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6AFE7B62"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363F94">
        <w:rPr>
          <w:b/>
          <w:noProof/>
          <w:sz w:val="24"/>
        </w:rPr>
        <w:t>128</w:t>
      </w:r>
    </w:p>
    <w:p w14:paraId="6A885EED" w14:textId="4478AE48" w:rsidR="00B532A5" w:rsidRDefault="00747579" w:rsidP="001A06B1">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5353D" w:rsidR="001E41F3" w:rsidRPr="00410371" w:rsidRDefault="00C64026"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19551" w:rsidR="001E41F3" w:rsidRPr="00410371" w:rsidRDefault="00C64026" w:rsidP="00547111">
            <w:pPr>
              <w:pStyle w:val="CRCoverPage"/>
              <w:spacing w:after="0"/>
              <w:rPr>
                <w:noProof/>
              </w:rPr>
            </w:pPr>
            <w:fldSimple w:instr=" DOCPROPERTY  Cr#  \* MERGEFORMAT ">
              <w:r w:rsidR="00B82CEF">
                <w:rPr>
                  <w:b/>
                  <w:noProof/>
                  <w:sz w:val="28"/>
                </w:rPr>
                <w:t>1013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4D2D4" w:rsidR="001E41F3" w:rsidRPr="00410371" w:rsidRDefault="00C6402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41586" w:rsidR="001E41F3" w:rsidRPr="00410371" w:rsidRDefault="00C64026">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D2EF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D2EF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436BA" w:rsidR="001E41F3" w:rsidRDefault="000A632C">
            <w:pPr>
              <w:pStyle w:val="CRCoverPage"/>
              <w:spacing w:after="0"/>
              <w:ind w:left="100"/>
              <w:rPr>
                <w:noProof/>
              </w:rPr>
            </w:pPr>
            <w:r>
              <w:t xml:space="preserve">Clarification on the </w:t>
            </w:r>
            <w:r w:rsidR="00EA353A">
              <w:t>present condition for the flags in C-TAG and S-TAG IE</w:t>
            </w:r>
          </w:p>
        </w:tc>
      </w:tr>
      <w:tr w:rsidR="001E41F3" w14:paraId="05C08479" w14:textId="77777777" w:rsidTr="00CD2EF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D2EF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CD2EF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CD2EF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D2EF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3B65C" w:rsidR="001E41F3" w:rsidRDefault="00363F9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3BF1E" w:rsidR="001E41F3" w:rsidRDefault="00C36615">
            <w:pPr>
              <w:pStyle w:val="CRCoverPage"/>
              <w:spacing w:after="0"/>
              <w:ind w:left="100"/>
              <w:rPr>
                <w:noProof/>
              </w:rPr>
            </w:pPr>
            <w:fldSimple w:instr=" DOCPROPERTY  ResDate  \* MERGEFORMAT ">
              <w:r>
                <w:rPr>
                  <w:noProof/>
                </w:rPr>
                <w:t>2026-01-1</w:t>
              </w:r>
              <w:r w:rsidR="00847760">
                <w:rPr>
                  <w:noProof/>
                </w:rPr>
                <w:t>5</w:t>
              </w:r>
            </w:fldSimple>
          </w:p>
        </w:tc>
      </w:tr>
      <w:tr w:rsidR="001E41F3" w14:paraId="690C7843" w14:textId="77777777" w:rsidTr="00CD2EF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D2EF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79FFA" w:rsidR="001E41F3" w:rsidRDefault="00AE6B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C5CB3" w:rsidR="001E41F3" w:rsidRDefault="00C36615">
            <w:pPr>
              <w:pStyle w:val="CRCoverPage"/>
              <w:spacing w:after="0"/>
              <w:ind w:left="100"/>
              <w:rPr>
                <w:noProof/>
              </w:rPr>
            </w:pPr>
            <w:fldSimple w:instr=" DOCPROPERTY  Release  \* MERGEFORMAT ">
              <w:r>
                <w:rPr>
                  <w:noProof/>
                </w:rPr>
                <w:t>Rel-</w:t>
              </w:r>
              <w:r w:rsidR="00363F94">
                <w:rPr>
                  <w:noProof/>
                </w:rPr>
                <w:t>19</w:t>
              </w:r>
            </w:fldSimple>
          </w:p>
        </w:tc>
      </w:tr>
      <w:tr w:rsidR="001E41F3" w14:paraId="30122F0C" w14:textId="77777777" w:rsidTr="00CD2EF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CD2EF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D2EF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B8925" w14:textId="77777777" w:rsidR="00650EA0" w:rsidRDefault="00FD6B3C" w:rsidP="00AA2B7C">
            <w:pPr>
              <w:pStyle w:val="CRCoverPage"/>
              <w:spacing w:after="0"/>
              <w:ind w:left="100"/>
              <w:rPr>
                <w:lang w:val="en-US"/>
              </w:rPr>
            </w:pPr>
            <w:r>
              <w:rPr>
                <w:lang w:val="en-US"/>
              </w:rPr>
              <w:t xml:space="preserve">There is missing a statement </w:t>
            </w:r>
            <w:r w:rsidR="00D96D35">
              <w:rPr>
                <w:lang w:val="en-US"/>
              </w:rPr>
              <w:t>"</w:t>
            </w:r>
            <w:r w:rsidR="00D96D35" w:rsidRPr="00D96D35">
              <w:rPr>
                <w:lang w:val="en-US"/>
              </w:rPr>
              <w:t>At least one bit shall be set to "1". Several bits may be set to "1"</w:t>
            </w:r>
            <w:r w:rsidR="00D96D35">
              <w:rPr>
                <w:lang w:val="en-US"/>
              </w:rPr>
              <w:t xml:space="preserve"> in the IE description for C-TAG and S-TAG</w:t>
            </w:r>
            <w:r w:rsidR="00241D4F">
              <w:rPr>
                <w:lang w:val="en-US"/>
              </w:rPr>
              <w:t xml:space="preserve">. </w:t>
            </w:r>
          </w:p>
          <w:p w14:paraId="1FCFDAF1" w14:textId="77777777" w:rsidR="00650EA0" w:rsidRDefault="00650EA0" w:rsidP="00AA2B7C">
            <w:pPr>
              <w:pStyle w:val="CRCoverPage"/>
              <w:spacing w:after="0"/>
              <w:ind w:left="100"/>
              <w:rPr>
                <w:lang w:val="en-US"/>
              </w:rPr>
            </w:pPr>
          </w:p>
          <w:p w14:paraId="450E0A90" w14:textId="53A9452E" w:rsidR="0028703E" w:rsidRDefault="00241D4F" w:rsidP="00AA2B7C">
            <w:pPr>
              <w:pStyle w:val="CRCoverPage"/>
              <w:spacing w:after="0"/>
              <w:ind w:left="100"/>
              <w:rPr>
                <w:lang w:val="en-US"/>
              </w:rPr>
            </w:pPr>
            <w:r>
              <w:rPr>
                <w:lang w:val="en-US"/>
              </w:rPr>
              <w:t xml:space="preserve">If all PCP, DEI and VCI </w:t>
            </w:r>
            <w:r w:rsidR="00646E2F">
              <w:rPr>
                <w:lang w:val="en-US"/>
              </w:rPr>
              <w:t>bits are set to "0", the C-TAG or S-TAG shall not be present in the Ethernet Packet Filter</w:t>
            </w:r>
            <w:r w:rsidR="004D77A2">
              <w:rPr>
                <w:lang w:val="en-US"/>
              </w:rPr>
              <w:t xml:space="preserve"> IE.</w:t>
            </w:r>
          </w:p>
          <w:p w14:paraId="4B2B5840" w14:textId="77777777" w:rsidR="00502A26" w:rsidRDefault="00502A26" w:rsidP="00AA2B7C">
            <w:pPr>
              <w:pStyle w:val="CRCoverPage"/>
              <w:spacing w:after="0"/>
              <w:ind w:left="100"/>
              <w:rPr>
                <w:lang w:val="en-US"/>
              </w:rPr>
            </w:pPr>
          </w:p>
          <w:p w14:paraId="708AA7DE" w14:textId="52E45B9E" w:rsidR="001D2225" w:rsidRDefault="001D2225" w:rsidP="00AA2B7C">
            <w:pPr>
              <w:pStyle w:val="CRCoverPage"/>
              <w:spacing w:after="0"/>
              <w:ind w:left="100"/>
              <w:rPr>
                <w:noProof/>
              </w:rPr>
            </w:pPr>
          </w:p>
        </w:tc>
      </w:tr>
      <w:tr w:rsidR="001E41F3" w14:paraId="4CA74D09" w14:textId="77777777" w:rsidTr="00CD2EF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D2EF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C6C59" w14:textId="12001EBE" w:rsidR="00025475" w:rsidRDefault="00D90BE4" w:rsidP="00025475">
            <w:pPr>
              <w:pStyle w:val="CRCoverPage"/>
              <w:spacing w:after="0"/>
              <w:ind w:left="100"/>
              <w:rPr>
                <w:lang w:val="en-US"/>
              </w:rPr>
            </w:pPr>
            <w:r>
              <w:rPr>
                <w:noProof/>
              </w:rPr>
              <w:t>Add a statement "</w:t>
            </w:r>
            <w:r w:rsidRPr="00D96D35">
              <w:rPr>
                <w:lang w:val="en-US"/>
              </w:rPr>
              <w:t>At least one bit shall be set to "1". Several bits may be set to "1"</w:t>
            </w:r>
            <w:r>
              <w:rPr>
                <w:lang w:val="en-US"/>
              </w:rPr>
              <w:t xml:space="preserve"> in the IE description for C-TAG and S-TAG.</w:t>
            </w:r>
          </w:p>
          <w:p w14:paraId="31C656EC" w14:textId="11538F59" w:rsidR="00DB176B" w:rsidRDefault="00DB176B">
            <w:pPr>
              <w:pStyle w:val="CRCoverPage"/>
              <w:spacing w:after="0"/>
              <w:ind w:left="100"/>
              <w:rPr>
                <w:noProof/>
              </w:rPr>
            </w:pPr>
          </w:p>
        </w:tc>
      </w:tr>
      <w:tr w:rsidR="001E41F3" w14:paraId="1F886379" w14:textId="77777777" w:rsidTr="00CD2EF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D2EF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371F0" w:rsidR="001E41F3" w:rsidRDefault="00C16D78">
            <w:pPr>
              <w:pStyle w:val="CRCoverPage"/>
              <w:spacing w:after="0"/>
              <w:ind w:left="100"/>
              <w:rPr>
                <w:noProof/>
              </w:rPr>
            </w:pPr>
            <w:r>
              <w:rPr>
                <w:noProof/>
              </w:rPr>
              <w:t>Ambiguous requirement</w:t>
            </w:r>
            <w:r w:rsidR="00A27C2A">
              <w:rPr>
                <w:noProof/>
              </w:rPr>
              <w:t xml:space="preserve">s lead to </w:t>
            </w:r>
            <w:r w:rsidR="0059152E">
              <w:rPr>
                <w:noProof/>
              </w:rPr>
              <w:t>interoperability issues</w:t>
            </w:r>
            <w:r w:rsidR="008B3B04">
              <w:rPr>
                <w:noProof/>
              </w:rPr>
              <w:t>.</w:t>
            </w:r>
            <w:r w:rsidR="005C2FF2">
              <w:rPr>
                <w:noProof/>
              </w:rPr>
              <w:t xml:space="preserve"> </w:t>
            </w:r>
          </w:p>
        </w:tc>
      </w:tr>
      <w:tr w:rsidR="001E41F3" w14:paraId="034AF533" w14:textId="77777777" w:rsidTr="00CD2EF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D2EF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0E003" w:rsidR="001E41F3" w:rsidRDefault="00650EA0">
            <w:pPr>
              <w:pStyle w:val="CRCoverPage"/>
              <w:spacing w:after="0"/>
              <w:ind w:left="100"/>
              <w:rPr>
                <w:noProof/>
              </w:rPr>
            </w:pPr>
            <w:r>
              <w:rPr>
                <w:noProof/>
              </w:rPr>
              <w:t>8.2.94, 8.2.95</w:t>
            </w:r>
          </w:p>
        </w:tc>
      </w:tr>
      <w:tr w:rsidR="001E41F3" w14:paraId="56E1E6C3" w14:textId="77777777" w:rsidTr="00CD2EF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D2EF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D2EF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D2EF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D2EF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D2EF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D2EF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D2EF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D2EF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5CEC9701" w14:textId="77777777" w:rsidR="00B65DB2" w:rsidRDefault="00B65DB2" w:rsidP="00B65DB2">
      <w:pPr>
        <w:pStyle w:val="Heading3"/>
        <w:rPr>
          <w:lang w:val="de-DE" w:eastAsia="en-GB"/>
        </w:rPr>
      </w:pPr>
      <w:bookmarkStart w:id="2" w:name="_Toc19717439"/>
      <w:bookmarkStart w:id="3" w:name="_Toc27490940"/>
      <w:bookmarkStart w:id="4" w:name="_Toc27557233"/>
      <w:bookmarkStart w:id="5" w:name="_Toc27724150"/>
      <w:bookmarkStart w:id="6" w:name="_Toc36031224"/>
      <w:bookmarkStart w:id="7" w:name="_Toc36043144"/>
      <w:bookmarkStart w:id="8" w:name="_Toc36814469"/>
      <w:bookmarkStart w:id="9" w:name="_Toc44689327"/>
      <w:bookmarkStart w:id="10" w:name="_Toc44924081"/>
      <w:bookmarkStart w:id="11" w:name="_Toc51861051"/>
      <w:bookmarkStart w:id="12" w:name="_Toc57930822"/>
      <w:bookmarkStart w:id="13" w:name="_Toc57931452"/>
      <w:bookmarkStart w:id="14" w:name="_Toc155291924"/>
      <w:bookmarkStart w:id="15" w:name="_Toc218594371"/>
      <w:r>
        <w:rPr>
          <w:lang w:val="de-DE"/>
        </w:rPr>
        <w:t>8.2.94</w:t>
      </w:r>
      <w:r>
        <w:rPr>
          <w:lang w:val="de-DE"/>
        </w:rPr>
        <w:tab/>
        <w:t>C-TAG (Customer-VLAN tag)</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B69F041" w14:textId="77777777" w:rsidR="00B65DB2" w:rsidRDefault="00B65DB2" w:rsidP="00B65DB2">
      <w:pPr>
        <w:rPr>
          <w:lang w:eastAsia="zh-CN"/>
        </w:rPr>
      </w:pPr>
      <w:r>
        <w:t xml:space="preserve">The </w:t>
      </w:r>
      <w:r>
        <w:rPr>
          <w:lang w:val="en-US" w:eastAsia="zh-CN"/>
        </w:rPr>
        <w:t>C-TAG</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8.2.94-1</w:t>
      </w:r>
      <w:r>
        <w:rPr>
          <w:lang w:eastAsia="ja-JP"/>
        </w:rPr>
        <w:t xml:space="preserve">. It shall contain the </w:t>
      </w:r>
      <w:r>
        <w:t>Customer-VLAN tag (C-TAG) as defined in IEEE 802.1Q [30]</w:t>
      </w:r>
      <w:r>
        <w:rPr>
          <w:lang w:eastAsia="zh-CN"/>
        </w:rPr>
        <w:t>.</w:t>
      </w:r>
    </w:p>
    <w:p w14:paraId="2A32E739" w14:textId="77777777" w:rsidR="00B65DB2" w:rsidRDefault="00B65DB2" w:rsidP="00B65DB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76"/>
        <w:gridCol w:w="1179"/>
        <w:gridCol w:w="588"/>
        <w:gridCol w:w="589"/>
        <w:gridCol w:w="589"/>
        <w:gridCol w:w="589"/>
        <w:gridCol w:w="91"/>
        <w:gridCol w:w="498"/>
        <w:gridCol w:w="70"/>
        <w:gridCol w:w="518"/>
        <w:gridCol w:w="48"/>
        <w:gridCol w:w="540"/>
        <w:gridCol w:w="27"/>
        <w:gridCol w:w="563"/>
        <w:gridCol w:w="588"/>
      </w:tblGrid>
      <w:tr w:rsidR="00B65DB2" w14:paraId="0A3C46E1" w14:textId="77777777">
        <w:trPr>
          <w:jc w:val="center"/>
        </w:trPr>
        <w:tc>
          <w:tcPr>
            <w:tcW w:w="76" w:type="dxa"/>
            <w:tcBorders>
              <w:top w:val="single" w:sz="6" w:space="0" w:color="auto"/>
              <w:left w:val="single" w:sz="6" w:space="0" w:color="auto"/>
              <w:bottom w:val="nil"/>
              <w:right w:val="nil"/>
            </w:tcBorders>
          </w:tcPr>
          <w:p w14:paraId="7DDD480D" w14:textId="77777777" w:rsidR="00B65DB2" w:rsidRDefault="00B65DB2">
            <w:pPr>
              <w:pStyle w:val="TAC"/>
              <w:rPr>
                <w:lang w:val="x-none" w:eastAsia="en-GB"/>
              </w:rPr>
            </w:pPr>
          </w:p>
        </w:tc>
        <w:tc>
          <w:tcPr>
            <w:tcW w:w="1179" w:type="dxa"/>
            <w:tcBorders>
              <w:top w:val="single" w:sz="6" w:space="0" w:color="auto"/>
              <w:left w:val="nil"/>
              <w:bottom w:val="nil"/>
              <w:right w:val="nil"/>
            </w:tcBorders>
          </w:tcPr>
          <w:p w14:paraId="2D220C77" w14:textId="77777777" w:rsidR="00B65DB2" w:rsidRDefault="00B65DB2">
            <w:pPr>
              <w:pStyle w:val="TAH"/>
            </w:pPr>
          </w:p>
        </w:tc>
        <w:tc>
          <w:tcPr>
            <w:tcW w:w="4709" w:type="dxa"/>
            <w:gridSpan w:val="12"/>
            <w:tcBorders>
              <w:top w:val="single" w:sz="6" w:space="0" w:color="auto"/>
              <w:left w:val="nil"/>
              <w:bottom w:val="nil"/>
              <w:right w:val="nil"/>
            </w:tcBorders>
            <w:hideMark/>
          </w:tcPr>
          <w:p w14:paraId="0E4500E2" w14:textId="77777777" w:rsidR="00B65DB2" w:rsidRDefault="00B65DB2">
            <w:pPr>
              <w:pStyle w:val="TAH"/>
            </w:pPr>
            <w:r>
              <w:t>Bits</w:t>
            </w:r>
          </w:p>
        </w:tc>
        <w:tc>
          <w:tcPr>
            <w:tcW w:w="588" w:type="dxa"/>
            <w:tcBorders>
              <w:top w:val="single" w:sz="6" w:space="0" w:color="auto"/>
              <w:left w:val="nil"/>
              <w:bottom w:val="nil"/>
              <w:right w:val="single" w:sz="6" w:space="0" w:color="auto"/>
            </w:tcBorders>
          </w:tcPr>
          <w:p w14:paraId="083F94CE" w14:textId="77777777" w:rsidR="00B65DB2" w:rsidRDefault="00B65DB2">
            <w:pPr>
              <w:pStyle w:val="TAC"/>
            </w:pPr>
          </w:p>
        </w:tc>
      </w:tr>
      <w:tr w:rsidR="00B65DB2" w14:paraId="732B2643" w14:textId="77777777">
        <w:trPr>
          <w:jc w:val="center"/>
        </w:trPr>
        <w:tc>
          <w:tcPr>
            <w:tcW w:w="76" w:type="dxa"/>
            <w:tcBorders>
              <w:top w:val="nil"/>
              <w:left w:val="single" w:sz="6" w:space="0" w:color="auto"/>
              <w:bottom w:val="nil"/>
              <w:right w:val="nil"/>
            </w:tcBorders>
          </w:tcPr>
          <w:p w14:paraId="4577E760" w14:textId="77777777" w:rsidR="00B65DB2" w:rsidRDefault="00B65DB2">
            <w:pPr>
              <w:pStyle w:val="TAC"/>
            </w:pPr>
          </w:p>
        </w:tc>
        <w:tc>
          <w:tcPr>
            <w:tcW w:w="1179" w:type="dxa"/>
            <w:tcBorders>
              <w:top w:val="nil"/>
              <w:left w:val="nil"/>
              <w:bottom w:val="nil"/>
              <w:right w:val="nil"/>
            </w:tcBorders>
            <w:hideMark/>
          </w:tcPr>
          <w:p w14:paraId="23F42C36" w14:textId="77777777" w:rsidR="00B65DB2" w:rsidRDefault="00B65DB2">
            <w:pPr>
              <w:pStyle w:val="TAH"/>
            </w:pPr>
            <w:r>
              <w:t>Octets</w:t>
            </w:r>
          </w:p>
        </w:tc>
        <w:tc>
          <w:tcPr>
            <w:tcW w:w="588" w:type="dxa"/>
            <w:tcBorders>
              <w:top w:val="nil"/>
              <w:left w:val="nil"/>
              <w:bottom w:val="single" w:sz="4" w:space="0" w:color="auto"/>
              <w:right w:val="nil"/>
            </w:tcBorders>
            <w:hideMark/>
          </w:tcPr>
          <w:p w14:paraId="6950E164" w14:textId="77777777" w:rsidR="00B65DB2" w:rsidRDefault="00B65DB2">
            <w:pPr>
              <w:pStyle w:val="TAH"/>
            </w:pPr>
            <w:r>
              <w:t>8</w:t>
            </w:r>
          </w:p>
        </w:tc>
        <w:tc>
          <w:tcPr>
            <w:tcW w:w="589" w:type="dxa"/>
            <w:tcBorders>
              <w:top w:val="nil"/>
              <w:left w:val="nil"/>
              <w:bottom w:val="single" w:sz="4" w:space="0" w:color="auto"/>
              <w:right w:val="nil"/>
            </w:tcBorders>
            <w:hideMark/>
          </w:tcPr>
          <w:p w14:paraId="5EE3A7FF" w14:textId="77777777" w:rsidR="00B65DB2" w:rsidRDefault="00B65DB2">
            <w:pPr>
              <w:pStyle w:val="TAH"/>
            </w:pPr>
            <w:r>
              <w:t>7</w:t>
            </w:r>
          </w:p>
        </w:tc>
        <w:tc>
          <w:tcPr>
            <w:tcW w:w="589" w:type="dxa"/>
            <w:tcBorders>
              <w:top w:val="nil"/>
              <w:left w:val="nil"/>
              <w:bottom w:val="single" w:sz="4" w:space="0" w:color="auto"/>
              <w:right w:val="nil"/>
            </w:tcBorders>
            <w:hideMark/>
          </w:tcPr>
          <w:p w14:paraId="5EB0C657" w14:textId="77777777" w:rsidR="00B65DB2" w:rsidRDefault="00B65DB2">
            <w:pPr>
              <w:pStyle w:val="TAH"/>
            </w:pPr>
            <w:r>
              <w:t>6</w:t>
            </w:r>
          </w:p>
        </w:tc>
        <w:tc>
          <w:tcPr>
            <w:tcW w:w="589" w:type="dxa"/>
            <w:tcBorders>
              <w:top w:val="nil"/>
              <w:left w:val="nil"/>
              <w:bottom w:val="single" w:sz="4" w:space="0" w:color="auto"/>
              <w:right w:val="nil"/>
            </w:tcBorders>
            <w:hideMark/>
          </w:tcPr>
          <w:p w14:paraId="3EB5D63E" w14:textId="77777777" w:rsidR="00B65DB2" w:rsidRDefault="00B65DB2">
            <w:pPr>
              <w:pStyle w:val="TAH"/>
            </w:pPr>
            <w:r>
              <w:t>5</w:t>
            </w:r>
          </w:p>
        </w:tc>
        <w:tc>
          <w:tcPr>
            <w:tcW w:w="589" w:type="dxa"/>
            <w:gridSpan w:val="2"/>
            <w:tcBorders>
              <w:top w:val="nil"/>
              <w:left w:val="nil"/>
              <w:bottom w:val="single" w:sz="4" w:space="0" w:color="auto"/>
              <w:right w:val="nil"/>
            </w:tcBorders>
            <w:hideMark/>
          </w:tcPr>
          <w:p w14:paraId="60E8CBCF" w14:textId="77777777" w:rsidR="00B65DB2" w:rsidRDefault="00B65DB2">
            <w:pPr>
              <w:pStyle w:val="TAH"/>
            </w:pPr>
            <w:r>
              <w:t>4</w:t>
            </w:r>
          </w:p>
        </w:tc>
        <w:tc>
          <w:tcPr>
            <w:tcW w:w="588" w:type="dxa"/>
            <w:gridSpan w:val="2"/>
            <w:tcBorders>
              <w:top w:val="nil"/>
              <w:left w:val="nil"/>
              <w:bottom w:val="single" w:sz="4" w:space="0" w:color="auto"/>
              <w:right w:val="nil"/>
            </w:tcBorders>
            <w:hideMark/>
          </w:tcPr>
          <w:p w14:paraId="5DDFA262" w14:textId="77777777" w:rsidR="00B65DB2" w:rsidRDefault="00B65DB2">
            <w:pPr>
              <w:pStyle w:val="TAH"/>
            </w:pPr>
            <w:r>
              <w:t>3</w:t>
            </w:r>
          </w:p>
        </w:tc>
        <w:tc>
          <w:tcPr>
            <w:tcW w:w="588" w:type="dxa"/>
            <w:gridSpan w:val="2"/>
            <w:tcBorders>
              <w:top w:val="nil"/>
              <w:left w:val="nil"/>
              <w:bottom w:val="single" w:sz="4" w:space="0" w:color="auto"/>
              <w:right w:val="nil"/>
            </w:tcBorders>
            <w:hideMark/>
          </w:tcPr>
          <w:p w14:paraId="67656FCD" w14:textId="77777777" w:rsidR="00B65DB2" w:rsidRDefault="00B65DB2">
            <w:pPr>
              <w:pStyle w:val="TAH"/>
            </w:pPr>
            <w:r>
              <w:t>2</w:t>
            </w:r>
          </w:p>
        </w:tc>
        <w:tc>
          <w:tcPr>
            <w:tcW w:w="589" w:type="dxa"/>
            <w:gridSpan w:val="2"/>
            <w:tcBorders>
              <w:top w:val="nil"/>
              <w:left w:val="nil"/>
              <w:bottom w:val="single" w:sz="4" w:space="0" w:color="auto"/>
              <w:right w:val="nil"/>
            </w:tcBorders>
            <w:hideMark/>
          </w:tcPr>
          <w:p w14:paraId="397F0262" w14:textId="77777777" w:rsidR="00B65DB2" w:rsidRDefault="00B65DB2">
            <w:pPr>
              <w:pStyle w:val="TAH"/>
            </w:pPr>
            <w:r>
              <w:t>1</w:t>
            </w:r>
          </w:p>
        </w:tc>
        <w:tc>
          <w:tcPr>
            <w:tcW w:w="588" w:type="dxa"/>
            <w:tcBorders>
              <w:top w:val="nil"/>
              <w:left w:val="nil"/>
              <w:bottom w:val="nil"/>
              <w:right w:val="single" w:sz="6" w:space="0" w:color="auto"/>
            </w:tcBorders>
          </w:tcPr>
          <w:p w14:paraId="588B4D8E" w14:textId="77777777" w:rsidR="00B65DB2" w:rsidRDefault="00B65DB2">
            <w:pPr>
              <w:pStyle w:val="TAC"/>
            </w:pPr>
          </w:p>
        </w:tc>
      </w:tr>
      <w:tr w:rsidR="00B65DB2" w14:paraId="75E482DF" w14:textId="77777777">
        <w:trPr>
          <w:jc w:val="center"/>
        </w:trPr>
        <w:tc>
          <w:tcPr>
            <w:tcW w:w="76" w:type="dxa"/>
            <w:tcBorders>
              <w:top w:val="nil"/>
              <w:left w:val="single" w:sz="6" w:space="0" w:color="auto"/>
              <w:bottom w:val="nil"/>
              <w:right w:val="nil"/>
            </w:tcBorders>
          </w:tcPr>
          <w:p w14:paraId="5967C4D6" w14:textId="77777777" w:rsidR="00B65DB2" w:rsidRDefault="00B65DB2">
            <w:pPr>
              <w:pStyle w:val="TAC"/>
            </w:pPr>
          </w:p>
        </w:tc>
        <w:tc>
          <w:tcPr>
            <w:tcW w:w="1179" w:type="dxa"/>
            <w:tcBorders>
              <w:top w:val="nil"/>
              <w:left w:val="nil"/>
              <w:bottom w:val="nil"/>
              <w:right w:val="single" w:sz="4" w:space="0" w:color="auto"/>
            </w:tcBorders>
            <w:hideMark/>
          </w:tcPr>
          <w:p w14:paraId="7CF7202D" w14:textId="77777777" w:rsidR="00B65DB2" w:rsidRDefault="00B65DB2">
            <w:pPr>
              <w:pStyle w:val="TAC"/>
            </w:pPr>
            <w:r>
              <w:t>1 to 2</w:t>
            </w:r>
          </w:p>
        </w:tc>
        <w:tc>
          <w:tcPr>
            <w:tcW w:w="4709" w:type="dxa"/>
            <w:gridSpan w:val="12"/>
            <w:tcBorders>
              <w:top w:val="single" w:sz="4" w:space="0" w:color="auto"/>
              <w:left w:val="single" w:sz="4" w:space="0" w:color="auto"/>
              <w:bottom w:val="single" w:sz="4" w:space="0" w:color="auto"/>
              <w:right w:val="single" w:sz="4" w:space="0" w:color="auto"/>
            </w:tcBorders>
            <w:hideMark/>
          </w:tcPr>
          <w:p w14:paraId="2F9A67C4" w14:textId="77777777" w:rsidR="00B65DB2" w:rsidRDefault="00B65DB2">
            <w:pPr>
              <w:pStyle w:val="TAC"/>
            </w:pPr>
            <w:r>
              <w:t xml:space="preserve">Type = </w:t>
            </w:r>
            <w:r>
              <w:rPr>
                <w:lang w:val="sv-SE"/>
              </w:rPr>
              <w:t>134</w:t>
            </w:r>
            <w:r>
              <w:t xml:space="preserve"> (decimal)</w:t>
            </w:r>
          </w:p>
        </w:tc>
        <w:tc>
          <w:tcPr>
            <w:tcW w:w="588" w:type="dxa"/>
            <w:tcBorders>
              <w:top w:val="nil"/>
              <w:left w:val="single" w:sz="4" w:space="0" w:color="auto"/>
              <w:bottom w:val="nil"/>
              <w:right w:val="single" w:sz="6" w:space="0" w:color="auto"/>
            </w:tcBorders>
          </w:tcPr>
          <w:p w14:paraId="518BA923" w14:textId="77777777" w:rsidR="00B65DB2" w:rsidRDefault="00B65DB2">
            <w:pPr>
              <w:pStyle w:val="TAC"/>
            </w:pPr>
          </w:p>
        </w:tc>
      </w:tr>
      <w:tr w:rsidR="00B65DB2" w14:paraId="4A455806" w14:textId="77777777">
        <w:trPr>
          <w:jc w:val="center"/>
        </w:trPr>
        <w:tc>
          <w:tcPr>
            <w:tcW w:w="76" w:type="dxa"/>
            <w:tcBorders>
              <w:top w:val="nil"/>
              <w:left w:val="single" w:sz="6" w:space="0" w:color="auto"/>
              <w:bottom w:val="nil"/>
              <w:right w:val="nil"/>
            </w:tcBorders>
          </w:tcPr>
          <w:p w14:paraId="5A7D9913" w14:textId="77777777" w:rsidR="00B65DB2" w:rsidRDefault="00B65DB2">
            <w:pPr>
              <w:pStyle w:val="TAC"/>
            </w:pPr>
          </w:p>
        </w:tc>
        <w:tc>
          <w:tcPr>
            <w:tcW w:w="1179" w:type="dxa"/>
            <w:tcBorders>
              <w:top w:val="nil"/>
              <w:left w:val="nil"/>
              <w:bottom w:val="nil"/>
              <w:right w:val="single" w:sz="4" w:space="0" w:color="auto"/>
            </w:tcBorders>
            <w:hideMark/>
          </w:tcPr>
          <w:p w14:paraId="1F6655AE" w14:textId="77777777" w:rsidR="00B65DB2" w:rsidRDefault="00B65DB2">
            <w:pPr>
              <w:pStyle w:val="TAC"/>
            </w:pPr>
            <w:r>
              <w:t>3 to 4</w:t>
            </w:r>
          </w:p>
        </w:tc>
        <w:tc>
          <w:tcPr>
            <w:tcW w:w="4709" w:type="dxa"/>
            <w:gridSpan w:val="12"/>
            <w:tcBorders>
              <w:top w:val="single" w:sz="4" w:space="0" w:color="auto"/>
              <w:left w:val="single" w:sz="4" w:space="0" w:color="auto"/>
              <w:bottom w:val="single" w:sz="4" w:space="0" w:color="auto"/>
              <w:right w:val="single" w:sz="4" w:space="0" w:color="auto"/>
            </w:tcBorders>
            <w:hideMark/>
          </w:tcPr>
          <w:p w14:paraId="33F1BDA4" w14:textId="77777777" w:rsidR="00B65DB2" w:rsidRDefault="00B65DB2">
            <w:pPr>
              <w:pStyle w:val="TAC"/>
              <w:rPr>
                <w:lang w:eastAsia="zh-CN"/>
              </w:rPr>
            </w:pPr>
            <w:r>
              <w:t>Length = n</w:t>
            </w:r>
          </w:p>
        </w:tc>
        <w:tc>
          <w:tcPr>
            <w:tcW w:w="588" w:type="dxa"/>
            <w:tcBorders>
              <w:top w:val="nil"/>
              <w:left w:val="single" w:sz="4" w:space="0" w:color="auto"/>
              <w:bottom w:val="nil"/>
              <w:right w:val="single" w:sz="6" w:space="0" w:color="auto"/>
            </w:tcBorders>
          </w:tcPr>
          <w:p w14:paraId="5C0516B7" w14:textId="77777777" w:rsidR="00B65DB2" w:rsidRDefault="00B65DB2">
            <w:pPr>
              <w:pStyle w:val="TAC"/>
              <w:rPr>
                <w:lang w:eastAsia="en-GB"/>
              </w:rPr>
            </w:pPr>
          </w:p>
        </w:tc>
      </w:tr>
      <w:tr w:rsidR="00B65DB2" w14:paraId="51CAA14E" w14:textId="77777777">
        <w:trPr>
          <w:jc w:val="center"/>
        </w:trPr>
        <w:tc>
          <w:tcPr>
            <w:tcW w:w="76" w:type="dxa"/>
            <w:tcBorders>
              <w:top w:val="nil"/>
              <w:left w:val="single" w:sz="6" w:space="0" w:color="auto"/>
              <w:bottom w:val="nil"/>
              <w:right w:val="nil"/>
            </w:tcBorders>
          </w:tcPr>
          <w:p w14:paraId="614ECD72" w14:textId="77777777" w:rsidR="00B65DB2" w:rsidRDefault="00B65DB2">
            <w:pPr>
              <w:pStyle w:val="TAC"/>
            </w:pPr>
          </w:p>
        </w:tc>
        <w:tc>
          <w:tcPr>
            <w:tcW w:w="1179" w:type="dxa"/>
            <w:tcBorders>
              <w:top w:val="nil"/>
              <w:left w:val="nil"/>
              <w:bottom w:val="nil"/>
              <w:right w:val="single" w:sz="4" w:space="0" w:color="auto"/>
            </w:tcBorders>
            <w:hideMark/>
          </w:tcPr>
          <w:p w14:paraId="272C8481" w14:textId="77777777" w:rsidR="00B65DB2" w:rsidRDefault="00B65DB2">
            <w:pPr>
              <w:pStyle w:val="TAC"/>
              <w:rPr>
                <w:lang w:val="sv-SE"/>
              </w:rPr>
            </w:pPr>
            <w:r>
              <w:rPr>
                <w:lang w:val="sv-SE"/>
              </w:rPr>
              <w:t>5</w:t>
            </w:r>
          </w:p>
        </w:tc>
        <w:tc>
          <w:tcPr>
            <w:tcW w:w="3014" w:type="dxa"/>
            <w:gridSpan w:val="7"/>
            <w:tcBorders>
              <w:top w:val="single" w:sz="4" w:space="0" w:color="auto"/>
              <w:left w:val="single" w:sz="4" w:space="0" w:color="auto"/>
              <w:bottom w:val="single" w:sz="4" w:space="0" w:color="auto"/>
              <w:right w:val="single" w:sz="4" w:space="0" w:color="auto"/>
            </w:tcBorders>
            <w:hideMark/>
          </w:tcPr>
          <w:p w14:paraId="71E40687" w14:textId="77777777" w:rsidR="00B65DB2" w:rsidRDefault="00B65DB2">
            <w:pPr>
              <w:pStyle w:val="TAC"/>
              <w:rPr>
                <w:lang w:val="de-DE"/>
              </w:rPr>
            </w:pPr>
            <w:r>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hideMark/>
          </w:tcPr>
          <w:p w14:paraId="53DB55B0" w14:textId="77777777" w:rsidR="00B65DB2" w:rsidRDefault="00B65DB2">
            <w:pPr>
              <w:pStyle w:val="TAC"/>
              <w:rPr>
                <w:lang w:val="de-DE"/>
              </w:rPr>
            </w:pPr>
            <w:r>
              <w:rPr>
                <w:lang w:val="de-DE"/>
              </w:rPr>
              <w:t>VID</w:t>
            </w:r>
          </w:p>
        </w:tc>
        <w:tc>
          <w:tcPr>
            <w:tcW w:w="567" w:type="dxa"/>
            <w:gridSpan w:val="2"/>
            <w:tcBorders>
              <w:top w:val="single" w:sz="4" w:space="0" w:color="auto"/>
              <w:left w:val="single" w:sz="4" w:space="0" w:color="auto"/>
              <w:bottom w:val="single" w:sz="4" w:space="0" w:color="auto"/>
              <w:right w:val="single" w:sz="4" w:space="0" w:color="auto"/>
            </w:tcBorders>
            <w:hideMark/>
          </w:tcPr>
          <w:p w14:paraId="20732977" w14:textId="77777777" w:rsidR="00B65DB2" w:rsidRDefault="00B65DB2">
            <w:pPr>
              <w:pStyle w:val="TAC"/>
              <w:rPr>
                <w:lang w:val="de-DE"/>
              </w:rPr>
            </w:pPr>
            <w:r>
              <w:rPr>
                <w:lang w:val="de-DE"/>
              </w:rPr>
              <w:t>DEI</w:t>
            </w:r>
          </w:p>
        </w:tc>
        <w:tc>
          <w:tcPr>
            <w:tcW w:w="562" w:type="dxa"/>
            <w:tcBorders>
              <w:top w:val="single" w:sz="4" w:space="0" w:color="auto"/>
              <w:left w:val="single" w:sz="4" w:space="0" w:color="auto"/>
              <w:bottom w:val="single" w:sz="4" w:space="0" w:color="auto"/>
              <w:right w:val="single" w:sz="4" w:space="0" w:color="auto"/>
            </w:tcBorders>
            <w:hideMark/>
          </w:tcPr>
          <w:p w14:paraId="7D0A7C9D" w14:textId="77777777" w:rsidR="00B65DB2" w:rsidRDefault="00B65DB2">
            <w:pPr>
              <w:pStyle w:val="TAC"/>
              <w:rPr>
                <w:lang w:val="de-DE"/>
              </w:rPr>
            </w:pPr>
            <w:r>
              <w:rPr>
                <w:lang w:val="de-DE"/>
              </w:rPr>
              <w:t>PCP</w:t>
            </w:r>
          </w:p>
        </w:tc>
        <w:tc>
          <w:tcPr>
            <w:tcW w:w="588" w:type="dxa"/>
            <w:tcBorders>
              <w:top w:val="nil"/>
              <w:left w:val="single" w:sz="4" w:space="0" w:color="auto"/>
              <w:bottom w:val="nil"/>
              <w:right w:val="single" w:sz="6" w:space="0" w:color="auto"/>
            </w:tcBorders>
          </w:tcPr>
          <w:p w14:paraId="165B90B1" w14:textId="77777777" w:rsidR="00B65DB2" w:rsidRDefault="00B65DB2">
            <w:pPr>
              <w:pStyle w:val="TAC"/>
              <w:rPr>
                <w:lang w:val="x-none"/>
              </w:rPr>
            </w:pPr>
          </w:p>
        </w:tc>
      </w:tr>
      <w:tr w:rsidR="00B65DB2" w14:paraId="63CBFD95" w14:textId="77777777">
        <w:trPr>
          <w:jc w:val="center"/>
        </w:trPr>
        <w:tc>
          <w:tcPr>
            <w:tcW w:w="76" w:type="dxa"/>
            <w:tcBorders>
              <w:top w:val="nil"/>
              <w:left w:val="single" w:sz="6" w:space="0" w:color="auto"/>
              <w:bottom w:val="nil"/>
              <w:right w:val="nil"/>
            </w:tcBorders>
          </w:tcPr>
          <w:p w14:paraId="659B005B" w14:textId="77777777" w:rsidR="00B65DB2" w:rsidRDefault="00B65DB2">
            <w:pPr>
              <w:pStyle w:val="TAC"/>
            </w:pPr>
          </w:p>
        </w:tc>
        <w:tc>
          <w:tcPr>
            <w:tcW w:w="1179" w:type="dxa"/>
            <w:tcBorders>
              <w:top w:val="nil"/>
              <w:left w:val="nil"/>
              <w:bottom w:val="nil"/>
              <w:right w:val="single" w:sz="4" w:space="0" w:color="auto"/>
            </w:tcBorders>
            <w:hideMark/>
          </w:tcPr>
          <w:p w14:paraId="066986CB" w14:textId="77777777" w:rsidR="00B65DB2" w:rsidRDefault="00B65DB2">
            <w:pPr>
              <w:pStyle w:val="TAC"/>
              <w:rPr>
                <w:lang w:val="de-DE"/>
              </w:rPr>
            </w:pPr>
            <w:r>
              <w:rPr>
                <w:rFonts w:cs="Arial"/>
                <w:szCs w:val="18"/>
                <w:lang w:val="sv-SE"/>
              </w:rPr>
              <w:t xml:space="preserve">6 </w:t>
            </w:r>
          </w:p>
        </w:tc>
        <w:tc>
          <w:tcPr>
            <w:tcW w:w="2446" w:type="dxa"/>
            <w:gridSpan w:val="5"/>
            <w:tcBorders>
              <w:top w:val="single" w:sz="4" w:space="0" w:color="auto"/>
              <w:left w:val="single" w:sz="4" w:space="0" w:color="auto"/>
              <w:bottom w:val="single" w:sz="4" w:space="0" w:color="auto"/>
              <w:right w:val="single" w:sz="4" w:space="0" w:color="auto"/>
            </w:tcBorders>
            <w:hideMark/>
          </w:tcPr>
          <w:p w14:paraId="1964C428" w14:textId="77777777" w:rsidR="00B65DB2" w:rsidRDefault="00B65DB2">
            <w:pPr>
              <w:pStyle w:val="TAC"/>
              <w:rPr>
                <w:lang w:val="de-DE"/>
              </w:rPr>
            </w:pPr>
            <w:r>
              <w:rPr>
                <w:lang w:val="en-US" w:eastAsia="zh-CN"/>
              </w:rPr>
              <w:t>C-VID value</w:t>
            </w:r>
          </w:p>
        </w:tc>
        <w:tc>
          <w:tcPr>
            <w:tcW w:w="567" w:type="dxa"/>
            <w:gridSpan w:val="2"/>
            <w:tcBorders>
              <w:top w:val="single" w:sz="4" w:space="0" w:color="auto"/>
              <w:left w:val="single" w:sz="4" w:space="0" w:color="auto"/>
              <w:bottom w:val="single" w:sz="4" w:space="0" w:color="auto"/>
              <w:right w:val="single" w:sz="4" w:space="0" w:color="auto"/>
            </w:tcBorders>
            <w:hideMark/>
          </w:tcPr>
          <w:p w14:paraId="49C60507" w14:textId="77777777" w:rsidR="00B65DB2" w:rsidRDefault="00B65DB2">
            <w:pPr>
              <w:pStyle w:val="TAC"/>
              <w:rPr>
                <w:lang w:val="de-DE"/>
              </w:rPr>
            </w:pPr>
            <w:r>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hideMark/>
          </w:tcPr>
          <w:p w14:paraId="4CBBB6DB" w14:textId="77777777" w:rsidR="00B65DB2" w:rsidRDefault="00B65DB2">
            <w:pPr>
              <w:pStyle w:val="TAC"/>
              <w:rPr>
                <w:lang w:val="de-DE"/>
              </w:rPr>
            </w:pPr>
            <w:r>
              <w:rPr>
                <w:lang w:val="de-DE"/>
              </w:rPr>
              <w:t>PCP value</w:t>
            </w:r>
          </w:p>
        </w:tc>
        <w:tc>
          <w:tcPr>
            <w:tcW w:w="588" w:type="dxa"/>
            <w:tcBorders>
              <w:top w:val="nil"/>
              <w:left w:val="single" w:sz="4" w:space="0" w:color="auto"/>
              <w:bottom w:val="nil"/>
              <w:right w:val="single" w:sz="6" w:space="0" w:color="auto"/>
            </w:tcBorders>
          </w:tcPr>
          <w:p w14:paraId="5862DD2D" w14:textId="77777777" w:rsidR="00B65DB2" w:rsidRDefault="00B65DB2">
            <w:pPr>
              <w:pStyle w:val="TAC"/>
              <w:rPr>
                <w:lang w:val="x-none"/>
              </w:rPr>
            </w:pPr>
          </w:p>
        </w:tc>
      </w:tr>
      <w:tr w:rsidR="00B65DB2" w14:paraId="68829BDA" w14:textId="77777777">
        <w:trPr>
          <w:jc w:val="center"/>
        </w:trPr>
        <w:tc>
          <w:tcPr>
            <w:tcW w:w="76" w:type="dxa"/>
            <w:tcBorders>
              <w:top w:val="nil"/>
              <w:left w:val="single" w:sz="6" w:space="0" w:color="auto"/>
              <w:bottom w:val="nil"/>
              <w:right w:val="nil"/>
            </w:tcBorders>
          </w:tcPr>
          <w:p w14:paraId="23CC2F19" w14:textId="77777777" w:rsidR="00B65DB2" w:rsidRDefault="00B65DB2">
            <w:pPr>
              <w:pStyle w:val="TAC"/>
            </w:pPr>
          </w:p>
        </w:tc>
        <w:tc>
          <w:tcPr>
            <w:tcW w:w="1179" w:type="dxa"/>
            <w:tcBorders>
              <w:top w:val="nil"/>
              <w:left w:val="nil"/>
              <w:bottom w:val="nil"/>
              <w:right w:val="single" w:sz="4" w:space="0" w:color="auto"/>
            </w:tcBorders>
            <w:hideMark/>
          </w:tcPr>
          <w:p w14:paraId="6B37901F" w14:textId="77777777" w:rsidR="00B65DB2" w:rsidRDefault="00B65DB2">
            <w:pPr>
              <w:pStyle w:val="TAC"/>
              <w:rPr>
                <w:rFonts w:cs="Arial"/>
                <w:szCs w:val="18"/>
                <w:lang w:val="de-DE"/>
              </w:rPr>
            </w:pPr>
            <w:r>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hideMark/>
          </w:tcPr>
          <w:p w14:paraId="4DA0DE63" w14:textId="77777777" w:rsidR="00B65DB2" w:rsidRDefault="00B65DB2">
            <w:pPr>
              <w:pStyle w:val="TAC"/>
              <w:rPr>
                <w:lang w:val="en-US" w:eastAsia="zh-CN"/>
              </w:rPr>
            </w:pPr>
            <w:r>
              <w:rPr>
                <w:lang w:val="en-US" w:eastAsia="zh-CN"/>
              </w:rPr>
              <w:t>C-VID Value</w:t>
            </w:r>
          </w:p>
        </w:tc>
        <w:tc>
          <w:tcPr>
            <w:tcW w:w="588" w:type="dxa"/>
            <w:tcBorders>
              <w:top w:val="nil"/>
              <w:left w:val="single" w:sz="4" w:space="0" w:color="auto"/>
              <w:bottom w:val="nil"/>
              <w:right w:val="single" w:sz="6" w:space="0" w:color="auto"/>
            </w:tcBorders>
          </w:tcPr>
          <w:p w14:paraId="2F804FD0" w14:textId="77777777" w:rsidR="00B65DB2" w:rsidRDefault="00B65DB2">
            <w:pPr>
              <w:pStyle w:val="TAC"/>
              <w:rPr>
                <w:lang w:val="x-none" w:eastAsia="en-GB"/>
              </w:rPr>
            </w:pPr>
          </w:p>
        </w:tc>
      </w:tr>
      <w:tr w:rsidR="00B65DB2" w14:paraId="5A9CBD01" w14:textId="77777777">
        <w:trPr>
          <w:jc w:val="center"/>
        </w:trPr>
        <w:tc>
          <w:tcPr>
            <w:tcW w:w="76" w:type="dxa"/>
            <w:tcBorders>
              <w:top w:val="nil"/>
              <w:left w:val="single" w:sz="6" w:space="0" w:color="auto"/>
              <w:bottom w:val="single" w:sz="4" w:space="0" w:color="auto"/>
              <w:right w:val="nil"/>
            </w:tcBorders>
          </w:tcPr>
          <w:p w14:paraId="75A1EA5C" w14:textId="77777777" w:rsidR="00B65DB2" w:rsidRDefault="00B65DB2">
            <w:pPr>
              <w:pStyle w:val="TAC"/>
            </w:pPr>
          </w:p>
        </w:tc>
        <w:tc>
          <w:tcPr>
            <w:tcW w:w="1179" w:type="dxa"/>
            <w:tcBorders>
              <w:top w:val="nil"/>
              <w:left w:val="nil"/>
              <w:bottom w:val="single" w:sz="4" w:space="0" w:color="auto"/>
              <w:right w:val="single" w:sz="4" w:space="0" w:color="auto"/>
            </w:tcBorders>
            <w:hideMark/>
          </w:tcPr>
          <w:p w14:paraId="5FA8C867" w14:textId="77777777" w:rsidR="00B65DB2" w:rsidRDefault="00B65DB2">
            <w:pPr>
              <w:pStyle w:val="TAC"/>
              <w:rPr>
                <w:rFonts w:cs="Arial"/>
                <w:szCs w:val="18"/>
              </w:rPr>
            </w:pPr>
            <w:r>
              <w:rPr>
                <w:lang w:val="de-DE" w:eastAsia="zh-CN"/>
              </w:rPr>
              <w:t>8</w:t>
            </w:r>
            <w:r>
              <w:t xml:space="preserve"> to (n+4)</w:t>
            </w:r>
          </w:p>
        </w:tc>
        <w:tc>
          <w:tcPr>
            <w:tcW w:w="4709" w:type="dxa"/>
            <w:gridSpan w:val="12"/>
            <w:tcBorders>
              <w:top w:val="single" w:sz="4" w:space="0" w:color="auto"/>
              <w:left w:val="single" w:sz="4" w:space="0" w:color="auto"/>
              <w:bottom w:val="single" w:sz="4" w:space="0" w:color="auto"/>
              <w:right w:val="single" w:sz="4" w:space="0" w:color="auto"/>
            </w:tcBorders>
            <w:hideMark/>
          </w:tcPr>
          <w:p w14:paraId="691CF05B" w14:textId="77777777" w:rsidR="00B65DB2" w:rsidRDefault="00B65DB2">
            <w:pPr>
              <w:pStyle w:val="TAC"/>
              <w:rPr>
                <w:lang w:val="en-US"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3DC434" w14:textId="77777777" w:rsidR="00B65DB2" w:rsidRDefault="00B65DB2">
            <w:pPr>
              <w:pStyle w:val="TAC"/>
              <w:rPr>
                <w:lang w:val="x-none" w:eastAsia="en-GB"/>
              </w:rPr>
            </w:pPr>
          </w:p>
        </w:tc>
      </w:tr>
    </w:tbl>
    <w:p w14:paraId="4A0BBF75" w14:textId="77777777" w:rsidR="00B65DB2" w:rsidRDefault="00B65DB2" w:rsidP="00B65DB2">
      <w:pPr>
        <w:pStyle w:val="TF"/>
        <w:rPr>
          <w:lang w:eastAsia="ja-JP"/>
        </w:rPr>
      </w:pPr>
      <w:bookmarkStart w:id="16" w:name="_CRFigure8_2_941"/>
      <w:r>
        <w:t xml:space="preserve">Figure </w:t>
      </w:r>
      <w:bookmarkEnd w:id="16"/>
      <w:r>
        <w:rPr>
          <w:lang w:eastAsia="zh-CN"/>
        </w:rPr>
        <w:t>8</w:t>
      </w:r>
      <w:r>
        <w:rPr>
          <w:lang w:eastAsia="ja-JP"/>
        </w:rPr>
        <w:t>.2.</w:t>
      </w:r>
      <w:r>
        <w:rPr>
          <w:lang w:eastAsia="zh-CN"/>
        </w:rPr>
        <w:t>94-</w:t>
      </w:r>
      <w:r>
        <w:rPr>
          <w:lang w:eastAsia="ja-JP"/>
        </w:rPr>
        <w:t>1</w:t>
      </w:r>
      <w:r>
        <w:t xml:space="preserve">: </w:t>
      </w:r>
      <w:r>
        <w:rPr>
          <w:lang w:val="en-US" w:eastAsia="zh-CN"/>
        </w:rPr>
        <w:t>C-TAG (Customer-VLAN tag)</w:t>
      </w:r>
    </w:p>
    <w:p w14:paraId="3FBCBB27" w14:textId="77777777" w:rsidR="00B65DB2" w:rsidRDefault="00B65DB2" w:rsidP="00B65DB2">
      <w:pPr>
        <w:rPr>
          <w:lang w:eastAsia="en-GB"/>
        </w:rPr>
      </w:pPr>
      <w:r>
        <w:t>The following flags are coded within Octet 5:</w:t>
      </w:r>
    </w:p>
    <w:p w14:paraId="4664A43B" w14:textId="77777777" w:rsidR="00B65DB2" w:rsidRDefault="00B65DB2" w:rsidP="00B65DB2">
      <w:pPr>
        <w:pStyle w:val="B1"/>
      </w:pPr>
      <w:r>
        <w:t>-</w:t>
      </w:r>
      <w:r>
        <w:tab/>
        <w:t xml:space="preserve">Bit 1 – PCP: If this bit is set to "1", then PCP Value field shall </w:t>
      </w:r>
      <w:proofErr w:type="spellStart"/>
      <w:r>
        <w:t>used</w:t>
      </w:r>
      <w:proofErr w:type="spellEnd"/>
      <w:r>
        <w:t xml:space="preserve"> by the receiver, otherwise the PCP Value field shall be ignored.</w:t>
      </w:r>
    </w:p>
    <w:p w14:paraId="1DFD35D7" w14:textId="77777777" w:rsidR="00B65DB2" w:rsidRDefault="00B65DB2" w:rsidP="00B65DB2">
      <w:pPr>
        <w:pStyle w:val="B1"/>
      </w:pPr>
      <w:r>
        <w:t>-</w:t>
      </w:r>
      <w:r>
        <w:tab/>
        <w:t xml:space="preserve">Bit 2 – DEI: If this bit is set to "1", then DEI flag field shall </w:t>
      </w:r>
      <w:proofErr w:type="spellStart"/>
      <w:r>
        <w:t>used</w:t>
      </w:r>
      <w:proofErr w:type="spellEnd"/>
      <w:r>
        <w:t xml:space="preserve"> by the receiver, otherwise the DEI flag field shall be ignored.</w:t>
      </w:r>
    </w:p>
    <w:p w14:paraId="16073ABF" w14:textId="77777777" w:rsidR="00B65DB2" w:rsidRDefault="00B65DB2" w:rsidP="00B65DB2">
      <w:pPr>
        <w:pStyle w:val="B1"/>
      </w:pPr>
      <w:r>
        <w:t>-</w:t>
      </w:r>
      <w:r>
        <w:tab/>
        <w:t xml:space="preserve">Bit 3 – VID: If this bit is set to "1", then C-VID value field shall </w:t>
      </w:r>
      <w:proofErr w:type="spellStart"/>
      <w:r>
        <w:t>used</w:t>
      </w:r>
      <w:proofErr w:type="spellEnd"/>
      <w:r>
        <w:t xml:space="preserve"> by the receiver, otherwise the VID Value field shall be ignored.</w:t>
      </w:r>
    </w:p>
    <w:p w14:paraId="2E65695C" w14:textId="77777777" w:rsidR="00B65DB2" w:rsidRDefault="00B65DB2" w:rsidP="00B65DB2">
      <w:pPr>
        <w:pStyle w:val="B1"/>
        <w:rPr>
          <w:lang w:val="x-none"/>
        </w:rPr>
      </w:pPr>
      <w:r>
        <w:t>-</w:t>
      </w:r>
      <w:r>
        <w:tab/>
        <w:t>Bit 4 to 8 – spare and reserved for future use.</w:t>
      </w:r>
    </w:p>
    <w:p w14:paraId="04439861" w14:textId="77777777" w:rsidR="006C4B10" w:rsidRDefault="006C4B10" w:rsidP="006C4B10">
      <w:pPr>
        <w:rPr>
          <w:ins w:id="17" w:author="Frank, 2026-02" w:date="2026-01-22T12:02:00Z" w16du:dateUtc="2026-01-22T11:02:00Z"/>
        </w:rPr>
      </w:pPr>
      <w:ins w:id="18" w:author="Frank, 2026-02" w:date="2026-01-22T12:02:00Z" w16du:dateUtc="2026-01-22T11:02:00Z">
        <w:r w:rsidRPr="006C4B10">
          <w:t>At least one bit shall be set to "1". Several bits may be set to "1".</w:t>
        </w:r>
      </w:ins>
    </w:p>
    <w:p w14:paraId="0387BC34" w14:textId="77777777" w:rsidR="00B65DB2" w:rsidRDefault="00B65DB2" w:rsidP="00B65DB2">
      <w:r>
        <w:t>The PCP value, DEI flag and C-VID Value are specified in IEEE 802.1Q [30] tag format.</w:t>
      </w:r>
    </w:p>
    <w:p w14:paraId="094BB8D6" w14:textId="77777777" w:rsidR="00B65DB2" w:rsidRDefault="00B65DB2" w:rsidP="00B65DB2">
      <w:pPr>
        <w:rPr>
          <w:lang w:val="en-US"/>
        </w:rPr>
      </w:pPr>
      <w:r>
        <w:rPr>
          <w:lang w:val="en-US"/>
        </w:rPr>
        <w:t>Octet 6 / Bit 3 shall contain the most significant bit of the PCP value.</w:t>
      </w:r>
    </w:p>
    <w:p w14:paraId="38FEA815" w14:textId="77777777" w:rsidR="00B65DB2" w:rsidRDefault="00B65DB2" w:rsidP="00B65DB2">
      <w:pPr>
        <w:rPr>
          <w:lang w:val="en-US"/>
        </w:rPr>
      </w:pPr>
      <w:r>
        <w:rPr>
          <w:lang w:val="en-US"/>
        </w:rPr>
        <w:t>Octet 6 / Bit 8 shall be the most significant bit of the C-VID value and Octet 7 / Bit 1 shall be the least significant bit (see clause 7.1).</w:t>
      </w:r>
    </w:p>
    <w:p w14:paraId="1C830C44" w14:textId="77777777" w:rsidR="00B65DB2" w:rsidRDefault="00B65DB2" w:rsidP="00B65DB2">
      <w:pPr>
        <w:pStyle w:val="NO"/>
        <w:rPr>
          <w:lang w:val="x-none"/>
        </w:rPr>
      </w:pPr>
      <w:r>
        <w:t>NOTE:</w:t>
      </w:r>
      <w:r>
        <w:tab/>
        <w:t>The encoding of the C-Tag in PFCP differs from the encoding of the C-Tag defined in IEEE 802.1Q [30].</w:t>
      </w:r>
    </w:p>
    <w:p w14:paraId="7FB98687" w14:textId="77777777" w:rsidR="00911DDE" w:rsidRDefault="00911DDE" w:rsidP="00B532A5">
      <w:pPr>
        <w:rPr>
          <w:rFonts w:eastAsia="DengXian"/>
          <w:lang w:val="x-none"/>
        </w:rPr>
      </w:pPr>
    </w:p>
    <w:p w14:paraId="40213FDD" w14:textId="77777777" w:rsidR="00B65DB2" w:rsidRPr="002137E3" w:rsidRDefault="00B65DB2" w:rsidP="00B65DB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71A2B7E1" w14:textId="77777777" w:rsidR="00A235F5" w:rsidRDefault="00A235F5" w:rsidP="00A235F5">
      <w:pPr>
        <w:pStyle w:val="Heading3"/>
        <w:rPr>
          <w:lang w:eastAsia="en-GB"/>
        </w:rPr>
      </w:pPr>
      <w:bookmarkStart w:id="19" w:name="_Toc19717440"/>
      <w:bookmarkStart w:id="20" w:name="_Toc27490941"/>
      <w:bookmarkStart w:id="21" w:name="_Toc27557234"/>
      <w:bookmarkStart w:id="22" w:name="_Toc27724151"/>
      <w:bookmarkStart w:id="23" w:name="_Toc36031225"/>
      <w:bookmarkStart w:id="24" w:name="_Toc36043145"/>
      <w:bookmarkStart w:id="25" w:name="_Toc36814470"/>
      <w:bookmarkStart w:id="26" w:name="_Toc44689328"/>
      <w:bookmarkStart w:id="27" w:name="_Toc44924082"/>
      <w:bookmarkStart w:id="28" w:name="_Toc51861052"/>
      <w:bookmarkStart w:id="29" w:name="_Toc57930823"/>
      <w:bookmarkStart w:id="30" w:name="_Toc57931453"/>
      <w:bookmarkStart w:id="31" w:name="_Toc155291925"/>
      <w:bookmarkStart w:id="32" w:name="_Toc218594372"/>
      <w:r>
        <w:t>8.</w:t>
      </w:r>
      <w:r>
        <w:rPr>
          <w:lang w:val="en-US"/>
        </w:rPr>
        <w:t>2.95</w:t>
      </w:r>
      <w:r>
        <w:tab/>
        <w:t>S-TAG (Service-VLAN tag)</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A7523E2" w14:textId="77777777" w:rsidR="00A235F5" w:rsidRDefault="00A235F5" w:rsidP="00A235F5">
      <w:pPr>
        <w:rPr>
          <w:lang w:eastAsia="zh-CN"/>
        </w:rPr>
      </w:pPr>
      <w:r>
        <w:t xml:space="preserve">The </w:t>
      </w:r>
      <w:r>
        <w:rPr>
          <w:lang w:val="en-US" w:eastAsia="zh-CN"/>
        </w:rPr>
        <w:t>S-TAG</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8.2.95-1</w:t>
      </w:r>
      <w:r>
        <w:rPr>
          <w:lang w:eastAsia="ja-JP"/>
        </w:rPr>
        <w:t xml:space="preserve">. It shall contain </w:t>
      </w:r>
      <w:r>
        <w:t>Service-VLAN tag (S-TAG) as defined in IEEE 802.1Q [30]</w:t>
      </w:r>
    </w:p>
    <w:p w14:paraId="4AEE535E" w14:textId="77777777" w:rsidR="00A235F5" w:rsidRDefault="00A235F5" w:rsidP="00A235F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76"/>
        <w:gridCol w:w="1179"/>
        <w:gridCol w:w="588"/>
        <w:gridCol w:w="589"/>
        <w:gridCol w:w="589"/>
        <w:gridCol w:w="589"/>
        <w:gridCol w:w="91"/>
        <w:gridCol w:w="498"/>
        <w:gridCol w:w="70"/>
        <w:gridCol w:w="518"/>
        <w:gridCol w:w="48"/>
        <w:gridCol w:w="540"/>
        <w:gridCol w:w="27"/>
        <w:gridCol w:w="563"/>
        <w:gridCol w:w="588"/>
      </w:tblGrid>
      <w:tr w:rsidR="00A235F5" w14:paraId="5B5F788C" w14:textId="77777777">
        <w:trPr>
          <w:jc w:val="center"/>
        </w:trPr>
        <w:tc>
          <w:tcPr>
            <w:tcW w:w="76" w:type="dxa"/>
            <w:tcBorders>
              <w:top w:val="single" w:sz="6" w:space="0" w:color="auto"/>
              <w:left w:val="single" w:sz="6" w:space="0" w:color="auto"/>
              <w:bottom w:val="nil"/>
              <w:right w:val="nil"/>
            </w:tcBorders>
          </w:tcPr>
          <w:p w14:paraId="340114D1" w14:textId="77777777" w:rsidR="00A235F5" w:rsidRDefault="00A235F5">
            <w:pPr>
              <w:pStyle w:val="TAC"/>
              <w:rPr>
                <w:lang w:val="x-none" w:eastAsia="en-GB"/>
              </w:rPr>
            </w:pPr>
          </w:p>
        </w:tc>
        <w:tc>
          <w:tcPr>
            <w:tcW w:w="1179" w:type="dxa"/>
            <w:tcBorders>
              <w:top w:val="single" w:sz="6" w:space="0" w:color="auto"/>
              <w:left w:val="nil"/>
              <w:bottom w:val="nil"/>
              <w:right w:val="nil"/>
            </w:tcBorders>
          </w:tcPr>
          <w:p w14:paraId="28885D56" w14:textId="77777777" w:rsidR="00A235F5" w:rsidRDefault="00A235F5">
            <w:pPr>
              <w:pStyle w:val="TAH"/>
            </w:pPr>
          </w:p>
        </w:tc>
        <w:tc>
          <w:tcPr>
            <w:tcW w:w="4709" w:type="dxa"/>
            <w:gridSpan w:val="12"/>
            <w:tcBorders>
              <w:top w:val="single" w:sz="6" w:space="0" w:color="auto"/>
              <w:left w:val="nil"/>
              <w:bottom w:val="nil"/>
              <w:right w:val="nil"/>
            </w:tcBorders>
            <w:hideMark/>
          </w:tcPr>
          <w:p w14:paraId="127163B1" w14:textId="77777777" w:rsidR="00A235F5" w:rsidRDefault="00A235F5">
            <w:pPr>
              <w:pStyle w:val="TAH"/>
            </w:pPr>
            <w:r>
              <w:t>Bits</w:t>
            </w:r>
          </w:p>
        </w:tc>
        <w:tc>
          <w:tcPr>
            <w:tcW w:w="588" w:type="dxa"/>
            <w:tcBorders>
              <w:top w:val="single" w:sz="6" w:space="0" w:color="auto"/>
              <w:left w:val="nil"/>
              <w:bottom w:val="nil"/>
              <w:right w:val="single" w:sz="6" w:space="0" w:color="auto"/>
            </w:tcBorders>
          </w:tcPr>
          <w:p w14:paraId="230A40AA" w14:textId="77777777" w:rsidR="00A235F5" w:rsidRDefault="00A235F5">
            <w:pPr>
              <w:pStyle w:val="TAC"/>
            </w:pPr>
          </w:p>
        </w:tc>
      </w:tr>
      <w:tr w:rsidR="00A235F5" w14:paraId="2ECF2D20" w14:textId="77777777">
        <w:trPr>
          <w:jc w:val="center"/>
        </w:trPr>
        <w:tc>
          <w:tcPr>
            <w:tcW w:w="76" w:type="dxa"/>
            <w:tcBorders>
              <w:top w:val="nil"/>
              <w:left w:val="single" w:sz="6" w:space="0" w:color="auto"/>
              <w:bottom w:val="nil"/>
              <w:right w:val="nil"/>
            </w:tcBorders>
          </w:tcPr>
          <w:p w14:paraId="78A074F0" w14:textId="77777777" w:rsidR="00A235F5" w:rsidRDefault="00A235F5">
            <w:pPr>
              <w:pStyle w:val="TAC"/>
            </w:pPr>
          </w:p>
        </w:tc>
        <w:tc>
          <w:tcPr>
            <w:tcW w:w="1179" w:type="dxa"/>
            <w:tcBorders>
              <w:top w:val="nil"/>
              <w:left w:val="nil"/>
              <w:bottom w:val="nil"/>
              <w:right w:val="nil"/>
            </w:tcBorders>
            <w:hideMark/>
          </w:tcPr>
          <w:p w14:paraId="3EB31279" w14:textId="77777777" w:rsidR="00A235F5" w:rsidRDefault="00A235F5">
            <w:pPr>
              <w:pStyle w:val="TAH"/>
            </w:pPr>
            <w:r>
              <w:t>Octets</w:t>
            </w:r>
          </w:p>
        </w:tc>
        <w:tc>
          <w:tcPr>
            <w:tcW w:w="588" w:type="dxa"/>
            <w:tcBorders>
              <w:top w:val="nil"/>
              <w:left w:val="nil"/>
              <w:bottom w:val="single" w:sz="4" w:space="0" w:color="auto"/>
              <w:right w:val="nil"/>
            </w:tcBorders>
            <w:hideMark/>
          </w:tcPr>
          <w:p w14:paraId="76D88C63" w14:textId="77777777" w:rsidR="00A235F5" w:rsidRDefault="00A235F5">
            <w:pPr>
              <w:pStyle w:val="TAH"/>
            </w:pPr>
            <w:r>
              <w:t>8</w:t>
            </w:r>
          </w:p>
        </w:tc>
        <w:tc>
          <w:tcPr>
            <w:tcW w:w="589" w:type="dxa"/>
            <w:tcBorders>
              <w:top w:val="nil"/>
              <w:left w:val="nil"/>
              <w:bottom w:val="single" w:sz="4" w:space="0" w:color="auto"/>
              <w:right w:val="nil"/>
            </w:tcBorders>
            <w:hideMark/>
          </w:tcPr>
          <w:p w14:paraId="6C8EA966" w14:textId="77777777" w:rsidR="00A235F5" w:rsidRDefault="00A235F5">
            <w:pPr>
              <w:pStyle w:val="TAH"/>
            </w:pPr>
            <w:r>
              <w:t>7</w:t>
            </w:r>
          </w:p>
        </w:tc>
        <w:tc>
          <w:tcPr>
            <w:tcW w:w="589" w:type="dxa"/>
            <w:tcBorders>
              <w:top w:val="nil"/>
              <w:left w:val="nil"/>
              <w:bottom w:val="single" w:sz="4" w:space="0" w:color="auto"/>
              <w:right w:val="nil"/>
            </w:tcBorders>
            <w:hideMark/>
          </w:tcPr>
          <w:p w14:paraId="38059C93" w14:textId="77777777" w:rsidR="00A235F5" w:rsidRDefault="00A235F5">
            <w:pPr>
              <w:pStyle w:val="TAH"/>
            </w:pPr>
            <w:r>
              <w:t>6</w:t>
            </w:r>
          </w:p>
        </w:tc>
        <w:tc>
          <w:tcPr>
            <w:tcW w:w="589" w:type="dxa"/>
            <w:tcBorders>
              <w:top w:val="nil"/>
              <w:left w:val="nil"/>
              <w:bottom w:val="single" w:sz="4" w:space="0" w:color="auto"/>
              <w:right w:val="nil"/>
            </w:tcBorders>
            <w:hideMark/>
          </w:tcPr>
          <w:p w14:paraId="4A548A3E" w14:textId="77777777" w:rsidR="00A235F5" w:rsidRDefault="00A235F5">
            <w:pPr>
              <w:pStyle w:val="TAH"/>
            </w:pPr>
            <w:r>
              <w:t>5</w:t>
            </w:r>
          </w:p>
        </w:tc>
        <w:tc>
          <w:tcPr>
            <w:tcW w:w="589" w:type="dxa"/>
            <w:gridSpan w:val="2"/>
            <w:tcBorders>
              <w:top w:val="nil"/>
              <w:left w:val="nil"/>
              <w:bottom w:val="single" w:sz="4" w:space="0" w:color="auto"/>
              <w:right w:val="nil"/>
            </w:tcBorders>
            <w:hideMark/>
          </w:tcPr>
          <w:p w14:paraId="28485A5F" w14:textId="77777777" w:rsidR="00A235F5" w:rsidRDefault="00A235F5">
            <w:pPr>
              <w:pStyle w:val="TAH"/>
            </w:pPr>
            <w:r>
              <w:t>4</w:t>
            </w:r>
          </w:p>
        </w:tc>
        <w:tc>
          <w:tcPr>
            <w:tcW w:w="588" w:type="dxa"/>
            <w:gridSpan w:val="2"/>
            <w:tcBorders>
              <w:top w:val="nil"/>
              <w:left w:val="nil"/>
              <w:bottom w:val="single" w:sz="4" w:space="0" w:color="auto"/>
              <w:right w:val="nil"/>
            </w:tcBorders>
            <w:hideMark/>
          </w:tcPr>
          <w:p w14:paraId="7ABFACEC" w14:textId="77777777" w:rsidR="00A235F5" w:rsidRDefault="00A235F5">
            <w:pPr>
              <w:pStyle w:val="TAH"/>
            </w:pPr>
            <w:r>
              <w:t>3</w:t>
            </w:r>
          </w:p>
        </w:tc>
        <w:tc>
          <w:tcPr>
            <w:tcW w:w="588" w:type="dxa"/>
            <w:gridSpan w:val="2"/>
            <w:tcBorders>
              <w:top w:val="nil"/>
              <w:left w:val="nil"/>
              <w:bottom w:val="single" w:sz="4" w:space="0" w:color="auto"/>
              <w:right w:val="nil"/>
            </w:tcBorders>
            <w:hideMark/>
          </w:tcPr>
          <w:p w14:paraId="2659E5B4" w14:textId="77777777" w:rsidR="00A235F5" w:rsidRDefault="00A235F5">
            <w:pPr>
              <w:pStyle w:val="TAH"/>
            </w:pPr>
            <w:r>
              <w:t>2</w:t>
            </w:r>
          </w:p>
        </w:tc>
        <w:tc>
          <w:tcPr>
            <w:tcW w:w="589" w:type="dxa"/>
            <w:gridSpan w:val="2"/>
            <w:tcBorders>
              <w:top w:val="nil"/>
              <w:left w:val="nil"/>
              <w:bottom w:val="single" w:sz="4" w:space="0" w:color="auto"/>
              <w:right w:val="nil"/>
            </w:tcBorders>
            <w:hideMark/>
          </w:tcPr>
          <w:p w14:paraId="61CDE98E" w14:textId="77777777" w:rsidR="00A235F5" w:rsidRDefault="00A235F5">
            <w:pPr>
              <w:pStyle w:val="TAH"/>
            </w:pPr>
            <w:r>
              <w:t>1</w:t>
            </w:r>
          </w:p>
        </w:tc>
        <w:tc>
          <w:tcPr>
            <w:tcW w:w="588" w:type="dxa"/>
            <w:tcBorders>
              <w:top w:val="nil"/>
              <w:left w:val="nil"/>
              <w:bottom w:val="nil"/>
              <w:right w:val="single" w:sz="6" w:space="0" w:color="auto"/>
            </w:tcBorders>
          </w:tcPr>
          <w:p w14:paraId="3385CB26" w14:textId="77777777" w:rsidR="00A235F5" w:rsidRDefault="00A235F5">
            <w:pPr>
              <w:pStyle w:val="TAC"/>
            </w:pPr>
          </w:p>
        </w:tc>
      </w:tr>
      <w:tr w:rsidR="00A235F5" w14:paraId="21D842A0" w14:textId="77777777">
        <w:trPr>
          <w:jc w:val="center"/>
        </w:trPr>
        <w:tc>
          <w:tcPr>
            <w:tcW w:w="76" w:type="dxa"/>
            <w:tcBorders>
              <w:top w:val="nil"/>
              <w:left w:val="single" w:sz="6" w:space="0" w:color="auto"/>
              <w:bottom w:val="nil"/>
              <w:right w:val="nil"/>
            </w:tcBorders>
          </w:tcPr>
          <w:p w14:paraId="5D02E091" w14:textId="77777777" w:rsidR="00A235F5" w:rsidRDefault="00A235F5">
            <w:pPr>
              <w:pStyle w:val="TAC"/>
            </w:pPr>
          </w:p>
        </w:tc>
        <w:tc>
          <w:tcPr>
            <w:tcW w:w="1179" w:type="dxa"/>
            <w:tcBorders>
              <w:top w:val="nil"/>
              <w:left w:val="nil"/>
              <w:bottom w:val="nil"/>
              <w:right w:val="single" w:sz="4" w:space="0" w:color="auto"/>
            </w:tcBorders>
            <w:hideMark/>
          </w:tcPr>
          <w:p w14:paraId="526E0081" w14:textId="77777777" w:rsidR="00A235F5" w:rsidRDefault="00A235F5">
            <w:pPr>
              <w:pStyle w:val="TAC"/>
            </w:pPr>
            <w:r>
              <w:t>1 to 2</w:t>
            </w:r>
          </w:p>
        </w:tc>
        <w:tc>
          <w:tcPr>
            <w:tcW w:w="4709" w:type="dxa"/>
            <w:gridSpan w:val="12"/>
            <w:tcBorders>
              <w:top w:val="single" w:sz="4" w:space="0" w:color="auto"/>
              <w:left w:val="single" w:sz="4" w:space="0" w:color="auto"/>
              <w:bottom w:val="single" w:sz="4" w:space="0" w:color="auto"/>
              <w:right w:val="single" w:sz="4" w:space="0" w:color="auto"/>
            </w:tcBorders>
            <w:hideMark/>
          </w:tcPr>
          <w:p w14:paraId="611628EE" w14:textId="77777777" w:rsidR="00A235F5" w:rsidRDefault="00A235F5">
            <w:pPr>
              <w:pStyle w:val="TAC"/>
            </w:pPr>
            <w:r>
              <w:t xml:space="preserve">Type = </w:t>
            </w:r>
            <w:r>
              <w:rPr>
                <w:lang w:val="sv-SE"/>
              </w:rPr>
              <w:t>135</w:t>
            </w:r>
            <w:r>
              <w:t xml:space="preserve"> (decimal)</w:t>
            </w:r>
          </w:p>
        </w:tc>
        <w:tc>
          <w:tcPr>
            <w:tcW w:w="588" w:type="dxa"/>
            <w:tcBorders>
              <w:top w:val="nil"/>
              <w:left w:val="single" w:sz="4" w:space="0" w:color="auto"/>
              <w:bottom w:val="nil"/>
              <w:right w:val="single" w:sz="6" w:space="0" w:color="auto"/>
            </w:tcBorders>
          </w:tcPr>
          <w:p w14:paraId="2A2D2B06" w14:textId="77777777" w:rsidR="00A235F5" w:rsidRDefault="00A235F5">
            <w:pPr>
              <w:pStyle w:val="TAC"/>
            </w:pPr>
          </w:p>
        </w:tc>
      </w:tr>
      <w:tr w:rsidR="00A235F5" w14:paraId="452C574E" w14:textId="77777777">
        <w:trPr>
          <w:jc w:val="center"/>
        </w:trPr>
        <w:tc>
          <w:tcPr>
            <w:tcW w:w="76" w:type="dxa"/>
            <w:tcBorders>
              <w:top w:val="nil"/>
              <w:left w:val="single" w:sz="6" w:space="0" w:color="auto"/>
              <w:bottom w:val="nil"/>
              <w:right w:val="nil"/>
            </w:tcBorders>
          </w:tcPr>
          <w:p w14:paraId="0080A582" w14:textId="77777777" w:rsidR="00A235F5" w:rsidRDefault="00A235F5">
            <w:pPr>
              <w:pStyle w:val="TAC"/>
            </w:pPr>
          </w:p>
        </w:tc>
        <w:tc>
          <w:tcPr>
            <w:tcW w:w="1179" w:type="dxa"/>
            <w:tcBorders>
              <w:top w:val="nil"/>
              <w:left w:val="nil"/>
              <w:bottom w:val="nil"/>
              <w:right w:val="single" w:sz="4" w:space="0" w:color="auto"/>
            </w:tcBorders>
            <w:hideMark/>
          </w:tcPr>
          <w:p w14:paraId="625A143D" w14:textId="77777777" w:rsidR="00A235F5" w:rsidRDefault="00A235F5">
            <w:pPr>
              <w:pStyle w:val="TAC"/>
            </w:pPr>
            <w:r>
              <w:t>3 to 4</w:t>
            </w:r>
          </w:p>
        </w:tc>
        <w:tc>
          <w:tcPr>
            <w:tcW w:w="4709" w:type="dxa"/>
            <w:gridSpan w:val="12"/>
            <w:tcBorders>
              <w:top w:val="single" w:sz="4" w:space="0" w:color="auto"/>
              <w:left w:val="single" w:sz="4" w:space="0" w:color="auto"/>
              <w:bottom w:val="single" w:sz="4" w:space="0" w:color="auto"/>
              <w:right w:val="single" w:sz="4" w:space="0" w:color="auto"/>
            </w:tcBorders>
            <w:hideMark/>
          </w:tcPr>
          <w:p w14:paraId="34C741DA" w14:textId="77777777" w:rsidR="00A235F5" w:rsidRDefault="00A235F5">
            <w:pPr>
              <w:pStyle w:val="TAC"/>
              <w:rPr>
                <w:lang w:eastAsia="zh-CN"/>
              </w:rPr>
            </w:pPr>
            <w:r>
              <w:t>Length = n</w:t>
            </w:r>
          </w:p>
        </w:tc>
        <w:tc>
          <w:tcPr>
            <w:tcW w:w="588" w:type="dxa"/>
            <w:tcBorders>
              <w:top w:val="nil"/>
              <w:left w:val="single" w:sz="4" w:space="0" w:color="auto"/>
              <w:bottom w:val="nil"/>
              <w:right w:val="single" w:sz="6" w:space="0" w:color="auto"/>
            </w:tcBorders>
          </w:tcPr>
          <w:p w14:paraId="5B361765" w14:textId="77777777" w:rsidR="00A235F5" w:rsidRDefault="00A235F5">
            <w:pPr>
              <w:pStyle w:val="TAC"/>
              <w:rPr>
                <w:lang w:eastAsia="en-GB"/>
              </w:rPr>
            </w:pPr>
          </w:p>
        </w:tc>
      </w:tr>
      <w:tr w:rsidR="00A235F5" w14:paraId="75F9DF8F" w14:textId="77777777">
        <w:trPr>
          <w:jc w:val="center"/>
        </w:trPr>
        <w:tc>
          <w:tcPr>
            <w:tcW w:w="76" w:type="dxa"/>
            <w:tcBorders>
              <w:top w:val="nil"/>
              <w:left w:val="single" w:sz="6" w:space="0" w:color="auto"/>
              <w:bottom w:val="nil"/>
              <w:right w:val="nil"/>
            </w:tcBorders>
          </w:tcPr>
          <w:p w14:paraId="511E2E77" w14:textId="77777777" w:rsidR="00A235F5" w:rsidRDefault="00A235F5">
            <w:pPr>
              <w:pStyle w:val="TAC"/>
            </w:pPr>
          </w:p>
        </w:tc>
        <w:tc>
          <w:tcPr>
            <w:tcW w:w="1179" w:type="dxa"/>
            <w:tcBorders>
              <w:top w:val="nil"/>
              <w:left w:val="nil"/>
              <w:bottom w:val="nil"/>
              <w:right w:val="single" w:sz="4" w:space="0" w:color="auto"/>
            </w:tcBorders>
            <w:hideMark/>
          </w:tcPr>
          <w:p w14:paraId="0DE970FD" w14:textId="77777777" w:rsidR="00A235F5" w:rsidRDefault="00A235F5">
            <w:pPr>
              <w:pStyle w:val="TAC"/>
              <w:rPr>
                <w:lang w:val="sv-SE"/>
              </w:rPr>
            </w:pPr>
            <w:r>
              <w:rPr>
                <w:lang w:val="sv-SE"/>
              </w:rPr>
              <w:t>5</w:t>
            </w:r>
          </w:p>
        </w:tc>
        <w:tc>
          <w:tcPr>
            <w:tcW w:w="3014" w:type="dxa"/>
            <w:gridSpan w:val="7"/>
            <w:tcBorders>
              <w:top w:val="single" w:sz="4" w:space="0" w:color="auto"/>
              <w:left w:val="single" w:sz="4" w:space="0" w:color="auto"/>
              <w:bottom w:val="single" w:sz="4" w:space="0" w:color="auto"/>
              <w:right w:val="single" w:sz="4" w:space="0" w:color="auto"/>
            </w:tcBorders>
            <w:hideMark/>
          </w:tcPr>
          <w:p w14:paraId="4FA040A6" w14:textId="77777777" w:rsidR="00A235F5" w:rsidRDefault="00A235F5">
            <w:pPr>
              <w:pStyle w:val="TAC"/>
              <w:rPr>
                <w:lang w:val="de-DE"/>
              </w:rPr>
            </w:pPr>
            <w:r>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hideMark/>
          </w:tcPr>
          <w:p w14:paraId="51DCF69F" w14:textId="77777777" w:rsidR="00A235F5" w:rsidRDefault="00A235F5">
            <w:pPr>
              <w:pStyle w:val="TAC"/>
              <w:rPr>
                <w:lang w:val="de-DE"/>
              </w:rPr>
            </w:pPr>
            <w:r>
              <w:rPr>
                <w:lang w:val="de-DE"/>
              </w:rPr>
              <w:t>VID</w:t>
            </w:r>
          </w:p>
        </w:tc>
        <w:tc>
          <w:tcPr>
            <w:tcW w:w="567" w:type="dxa"/>
            <w:gridSpan w:val="2"/>
            <w:tcBorders>
              <w:top w:val="single" w:sz="4" w:space="0" w:color="auto"/>
              <w:left w:val="single" w:sz="4" w:space="0" w:color="auto"/>
              <w:bottom w:val="single" w:sz="4" w:space="0" w:color="auto"/>
              <w:right w:val="single" w:sz="4" w:space="0" w:color="auto"/>
            </w:tcBorders>
            <w:hideMark/>
          </w:tcPr>
          <w:p w14:paraId="24EE1532" w14:textId="77777777" w:rsidR="00A235F5" w:rsidRDefault="00A235F5">
            <w:pPr>
              <w:pStyle w:val="TAC"/>
              <w:rPr>
                <w:lang w:val="de-DE"/>
              </w:rPr>
            </w:pPr>
            <w:r>
              <w:rPr>
                <w:lang w:val="de-DE"/>
              </w:rPr>
              <w:t>DEI</w:t>
            </w:r>
          </w:p>
        </w:tc>
        <w:tc>
          <w:tcPr>
            <w:tcW w:w="562" w:type="dxa"/>
            <w:tcBorders>
              <w:top w:val="single" w:sz="4" w:space="0" w:color="auto"/>
              <w:left w:val="single" w:sz="4" w:space="0" w:color="auto"/>
              <w:bottom w:val="single" w:sz="4" w:space="0" w:color="auto"/>
              <w:right w:val="single" w:sz="4" w:space="0" w:color="auto"/>
            </w:tcBorders>
            <w:hideMark/>
          </w:tcPr>
          <w:p w14:paraId="5CAFD410" w14:textId="77777777" w:rsidR="00A235F5" w:rsidRDefault="00A235F5">
            <w:pPr>
              <w:pStyle w:val="TAC"/>
              <w:rPr>
                <w:lang w:val="de-DE"/>
              </w:rPr>
            </w:pPr>
            <w:r>
              <w:rPr>
                <w:lang w:val="de-DE"/>
              </w:rPr>
              <w:t>PCP</w:t>
            </w:r>
          </w:p>
        </w:tc>
        <w:tc>
          <w:tcPr>
            <w:tcW w:w="588" w:type="dxa"/>
            <w:tcBorders>
              <w:top w:val="nil"/>
              <w:left w:val="single" w:sz="4" w:space="0" w:color="auto"/>
              <w:bottom w:val="nil"/>
              <w:right w:val="single" w:sz="6" w:space="0" w:color="auto"/>
            </w:tcBorders>
          </w:tcPr>
          <w:p w14:paraId="60674CCB" w14:textId="77777777" w:rsidR="00A235F5" w:rsidRDefault="00A235F5">
            <w:pPr>
              <w:pStyle w:val="TAC"/>
              <w:rPr>
                <w:lang w:val="x-none"/>
              </w:rPr>
            </w:pPr>
          </w:p>
        </w:tc>
      </w:tr>
      <w:tr w:rsidR="00A235F5" w14:paraId="41126896" w14:textId="77777777">
        <w:trPr>
          <w:jc w:val="center"/>
        </w:trPr>
        <w:tc>
          <w:tcPr>
            <w:tcW w:w="76" w:type="dxa"/>
            <w:tcBorders>
              <w:top w:val="nil"/>
              <w:left w:val="single" w:sz="6" w:space="0" w:color="auto"/>
              <w:bottom w:val="nil"/>
              <w:right w:val="nil"/>
            </w:tcBorders>
          </w:tcPr>
          <w:p w14:paraId="0E026CA9" w14:textId="77777777" w:rsidR="00A235F5" w:rsidRDefault="00A235F5">
            <w:pPr>
              <w:pStyle w:val="TAC"/>
            </w:pPr>
          </w:p>
        </w:tc>
        <w:tc>
          <w:tcPr>
            <w:tcW w:w="1179" w:type="dxa"/>
            <w:tcBorders>
              <w:top w:val="nil"/>
              <w:left w:val="nil"/>
              <w:bottom w:val="nil"/>
              <w:right w:val="single" w:sz="4" w:space="0" w:color="auto"/>
            </w:tcBorders>
            <w:hideMark/>
          </w:tcPr>
          <w:p w14:paraId="0E0F3EAD" w14:textId="77777777" w:rsidR="00A235F5" w:rsidRDefault="00A235F5">
            <w:pPr>
              <w:pStyle w:val="TAC"/>
              <w:rPr>
                <w:lang w:val="sv-SE"/>
              </w:rPr>
            </w:pPr>
            <w:r>
              <w:rPr>
                <w:rFonts w:cs="Arial"/>
                <w:szCs w:val="18"/>
                <w:lang w:val="sv-SE"/>
              </w:rPr>
              <w:t>6</w:t>
            </w:r>
          </w:p>
        </w:tc>
        <w:tc>
          <w:tcPr>
            <w:tcW w:w="2446" w:type="dxa"/>
            <w:gridSpan w:val="5"/>
            <w:tcBorders>
              <w:top w:val="single" w:sz="4" w:space="0" w:color="auto"/>
              <w:left w:val="single" w:sz="4" w:space="0" w:color="auto"/>
              <w:bottom w:val="single" w:sz="4" w:space="0" w:color="auto"/>
              <w:right w:val="single" w:sz="4" w:space="0" w:color="auto"/>
            </w:tcBorders>
            <w:hideMark/>
          </w:tcPr>
          <w:p w14:paraId="79E43DEC" w14:textId="77777777" w:rsidR="00A235F5" w:rsidRDefault="00A235F5">
            <w:pPr>
              <w:pStyle w:val="TAC"/>
              <w:rPr>
                <w:lang w:val="de-DE"/>
              </w:rPr>
            </w:pPr>
            <w:r>
              <w:rPr>
                <w:lang w:val="en-US" w:eastAsia="zh-CN"/>
              </w:rPr>
              <w:t>S-VID value</w:t>
            </w:r>
          </w:p>
        </w:tc>
        <w:tc>
          <w:tcPr>
            <w:tcW w:w="567" w:type="dxa"/>
            <w:gridSpan w:val="2"/>
            <w:tcBorders>
              <w:top w:val="single" w:sz="4" w:space="0" w:color="auto"/>
              <w:left w:val="single" w:sz="4" w:space="0" w:color="auto"/>
              <w:bottom w:val="single" w:sz="4" w:space="0" w:color="auto"/>
              <w:right w:val="single" w:sz="4" w:space="0" w:color="auto"/>
            </w:tcBorders>
            <w:hideMark/>
          </w:tcPr>
          <w:p w14:paraId="44288716" w14:textId="77777777" w:rsidR="00A235F5" w:rsidRDefault="00A235F5">
            <w:pPr>
              <w:pStyle w:val="TAC"/>
              <w:rPr>
                <w:lang w:val="de-DE"/>
              </w:rPr>
            </w:pPr>
            <w:r>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hideMark/>
          </w:tcPr>
          <w:p w14:paraId="61D336AD" w14:textId="77777777" w:rsidR="00A235F5" w:rsidRDefault="00A235F5">
            <w:pPr>
              <w:pStyle w:val="TAC"/>
              <w:rPr>
                <w:lang w:val="de-DE"/>
              </w:rPr>
            </w:pPr>
            <w:r>
              <w:rPr>
                <w:lang w:val="de-DE"/>
              </w:rPr>
              <w:t>PCP value</w:t>
            </w:r>
          </w:p>
        </w:tc>
        <w:tc>
          <w:tcPr>
            <w:tcW w:w="588" w:type="dxa"/>
            <w:tcBorders>
              <w:top w:val="nil"/>
              <w:left w:val="single" w:sz="4" w:space="0" w:color="auto"/>
              <w:bottom w:val="nil"/>
              <w:right w:val="single" w:sz="6" w:space="0" w:color="auto"/>
            </w:tcBorders>
          </w:tcPr>
          <w:p w14:paraId="7EE562F6" w14:textId="77777777" w:rsidR="00A235F5" w:rsidRDefault="00A235F5">
            <w:pPr>
              <w:pStyle w:val="TAC"/>
              <w:rPr>
                <w:lang w:val="x-none"/>
              </w:rPr>
            </w:pPr>
          </w:p>
        </w:tc>
      </w:tr>
      <w:tr w:rsidR="00A235F5" w14:paraId="55CC24E7" w14:textId="77777777">
        <w:trPr>
          <w:jc w:val="center"/>
        </w:trPr>
        <w:tc>
          <w:tcPr>
            <w:tcW w:w="76" w:type="dxa"/>
            <w:tcBorders>
              <w:top w:val="nil"/>
              <w:left w:val="single" w:sz="6" w:space="0" w:color="auto"/>
              <w:bottom w:val="nil"/>
              <w:right w:val="nil"/>
            </w:tcBorders>
          </w:tcPr>
          <w:p w14:paraId="7A4307A6" w14:textId="77777777" w:rsidR="00A235F5" w:rsidRDefault="00A235F5">
            <w:pPr>
              <w:pStyle w:val="TAC"/>
            </w:pPr>
          </w:p>
        </w:tc>
        <w:tc>
          <w:tcPr>
            <w:tcW w:w="1179" w:type="dxa"/>
            <w:tcBorders>
              <w:top w:val="nil"/>
              <w:left w:val="nil"/>
              <w:bottom w:val="nil"/>
              <w:right w:val="single" w:sz="4" w:space="0" w:color="auto"/>
            </w:tcBorders>
            <w:hideMark/>
          </w:tcPr>
          <w:p w14:paraId="78895E3E" w14:textId="77777777" w:rsidR="00A235F5" w:rsidRDefault="00A235F5">
            <w:pPr>
              <w:pStyle w:val="TAC"/>
              <w:rPr>
                <w:rFonts w:cs="Arial"/>
                <w:szCs w:val="18"/>
                <w:lang w:val="de-DE"/>
              </w:rPr>
            </w:pPr>
            <w:r>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hideMark/>
          </w:tcPr>
          <w:p w14:paraId="48F162F0" w14:textId="77777777" w:rsidR="00A235F5" w:rsidRDefault="00A235F5">
            <w:pPr>
              <w:pStyle w:val="TAC"/>
              <w:rPr>
                <w:lang w:val="en-US" w:eastAsia="zh-CN"/>
              </w:rPr>
            </w:pPr>
            <w:r>
              <w:rPr>
                <w:lang w:val="en-US" w:eastAsia="zh-CN"/>
              </w:rPr>
              <w:t>S-VID value</w:t>
            </w:r>
          </w:p>
        </w:tc>
        <w:tc>
          <w:tcPr>
            <w:tcW w:w="588" w:type="dxa"/>
            <w:tcBorders>
              <w:top w:val="nil"/>
              <w:left w:val="single" w:sz="4" w:space="0" w:color="auto"/>
              <w:bottom w:val="nil"/>
              <w:right w:val="single" w:sz="6" w:space="0" w:color="auto"/>
            </w:tcBorders>
          </w:tcPr>
          <w:p w14:paraId="6F6D791C" w14:textId="77777777" w:rsidR="00A235F5" w:rsidRDefault="00A235F5">
            <w:pPr>
              <w:pStyle w:val="TAC"/>
              <w:rPr>
                <w:lang w:val="x-none" w:eastAsia="en-GB"/>
              </w:rPr>
            </w:pPr>
          </w:p>
        </w:tc>
      </w:tr>
      <w:tr w:rsidR="00A235F5" w14:paraId="139CD794" w14:textId="77777777">
        <w:trPr>
          <w:jc w:val="center"/>
        </w:trPr>
        <w:tc>
          <w:tcPr>
            <w:tcW w:w="76" w:type="dxa"/>
            <w:tcBorders>
              <w:top w:val="nil"/>
              <w:left w:val="single" w:sz="6" w:space="0" w:color="auto"/>
              <w:bottom w:val="single" w:sz="4" w:space="0" w:color="auto"/>
              <w:right w:val="nil"/>
            </w:tcBorders>
          </w:tcPr>
          <w:p w14:paraId="13B083F8" w14:textId="77777777" w:rsidR="00A235F5" w:rsidRDefault="00A235F5">
            <w:pPr>
              <w:pStyle w:val="TAC"/>
            </w:pPr>
          </w:p>
        </w:tc>
        <w:tc>
          <w:tcPr>
            <w:tcW w:w="1179" w:type="dxa"/>
            <w:tcBorders>
              <w:top w:val="nil"/>
              <w:left w:val="nil"/>
              <w:bottom w:val="single" w:sz="4" w:space="0" w:color="auto"/>
              <w:right w:val="single" w:sz="4" w:space="0" w:color="auto"/>
            </w:tcBorders>
            <w:hideMark/>
          </w:tcPr>
          <w:p w14:paraId="75C37098" w14:textId="77777777" w:rsidR="00A235F5" w:rsidRDefault="00A235F5">
            <w:pPr>
              <w:pStyle w:val="TAC"/>
              <w:rPr>
                <w:rFonts w:cs="Arial"/>
                <w:szCs w:val="18"/>
              </w:rPr>
            </w:pPr>
            <w:r>
              <w:rPr>
                <w:lang w:val="de-DE" w:eastAsia="zh-CN"/>
              </w:rPr>
              <w:t>8</w:t>
            </w:r>
            <w:r>
              <w:t xml:space="preserve"> to (n+4)</w:t>
            </w:r>
          </w:p>
        </w:tc>
        <w:tc>
          <w:tcPr>
            <w:tcW w:w="4709" w:type="dxa"/>
            <w:gridSpan w:val="12"/>
            <w:tcBorders>
              <w:top w:val="single" w:sz="4" w:space="0" w:color="auto"/>
              <w:left w:val="single" w:sz="4" w:space="0" w:color="auto"/>
              <w:bottom w:val="single" w:sz="4" w:space="0" w:color="auto"/>
              <w:right w:val="single" w:sz="4" w:space="0" w:color="auto"/>
            </w:tcBorders>
            <w:hideMark/>
          </w:tcPr>
          <w:p w14:paraId="65C37D90" w14:textId="77777777" w:rsidR="00A235F5" w:rsidRDefault="00A235F5">
            <w:pPr>
              <w:pStyle w:val="TAC"/>
              <w:rPr>
                <w:lang w:val="en-US"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7B4F161" w14:textId="77777777" w:rsidR="00A235F5" w:rsidRDefault="00A235F5">
            <w:pPr>
              <w:pStyle w:val="TAC"/>
              <w:rPr>
                <w:lang w:val="x-none" w:eastAsia="en-GB"/>
              </w:rPr>
            </w:pPr>
          </w:p>
        </w:tc>
      </w:tr>
    </w:tbl>
    <w:p w14:paraId="03070B3B" w14:textId="77777777" w:rsidR="00A235F5" w:rsidRDefault="00A235F5" w:rsidP="00A235F5">
      <w:pPr>
        <w:pStyle w:val="TF"/>
        <w:rPr>
          <w:lang w:eastAsia="ja-JP"/>
        </w:rPr>
      </w:pPr>
      <w:bookmarkStart w:id="33" w:name="_CRFigure8_2_951"/>
      <w:r>
        <w:t xml:space="preserve">Figure </w:t>
      </w:r>
      <w:bookmarkEnd w:id="33"/>
      <w:r>
        <w:rPr>
          <w:lang w:eastAsia="zh-CN"/>
        </w:rPr>
        <w:t>8</w:t>
      </w:r>
      <w:r>
        <w:rPr>
          <w:lang w:eastAsia="ja-JP"/>
        </w:rPr>
        <w:t>.2.</w:t>
      </w:r>
      <w:r>
        <w:rPr>
          <w:lang w:eastAsia="zh-CN"/>
        </w:rPr>
        <w:t>95-</w:t>
      </w:r>
      <w:r>
        <w:rPr>
          <w:lang w:eastAsia="ja-JP"/>
        </w:rPr>
        <w:t>1</w:t>
      </w:r>
      <w:r>
        <w:t xml:space="preserve">: </w:t>
      </w:r>
      <w:r>
        <w:rPr>
          <w:lang w:val="en-US" w:eastAsia="zh-CN"/>
        </w:rPr>
        <w:t>S-TAG (Service-VLAN tag)</w:t>
      </w:r>
    </w:p>
    <w:p w14:paraId="40468E55" w14:textId="77777777" w:rsidR="00A235F5" w:rsidRDefault="00A235F5" w:rsidP="00A235F5">
      <w:pPr>
        <w:rPr>
          <w:lang w:eastAsia="en-GB"/>
        </w:rPr>
      </w:pPr>
      <w:r>
        <w:t>The following flags are coded within Octet 5:</w:t>
      </w:r>
    </w:p>
    <w:p w14:paraId="6DCF19B0" w14:textId="77777777" w:rsidR="00A235F5" w:rsidRDefault="00A235F5" w:rsidP="00A235F5">
      <w:pPr>
        <w:pStyle w:val="B1"/>
      </w:pPr>
      <w:r>
        <w:t>-</w:t>
      </w:r>
      <w:r>
        <w:tab/>
        <w:t xml:space="preserve">Bit 1 – PCP: If this bit is set to "1", then PCP Value field shall </w:t>
      </w:r>
      <w:proofErr w:type="spellStart"/>
      <w:r>
        <w:t>used</w:t>
      </w:r>
      <w:proofErr w:type="spellEnd"/>
      <w:r>
        <w:t xml:space="preserve"> by the receiver, otherwise the PCP Value field shall be ignored.</w:t>
      </w:r>
    </w:p>
    <w:p w14:paraId="3D19585E" w14:textId="77777777" w:rsidR="00A235F5" w:rsidRDefault="00A235F5" w:rsidP="00A235F5">
      <w:pPr>
        <w:pStyle w:val="B1"/>
      </w:pPr>
      <w:r>
        <w:t>-</w:t>
      </w:r>
      <w:r>
        <w:tab/>
        <w:t xml:space="preserve">Bit 2 – DEI: If this bit is set to "1", then DEI flag field shall </w:t>
      </w:r>
      <w:proofErr w:type="spellStart"/>
      <w:r>
        <w:t>used</w:t>
      </w:r>
      <w:proofErr w:type="spellEnd"/>
      <w:r>
        <w:t xml:space="preserve"> by the receiver, otherwise the DEI flag field shall be ignored.</w:t>
      </w:r>
    </w:p>
    <w:p w14:paraId="105FE97D" w14:textId="77777777" w:rsidR="00A235F5" w:rsidRDefault="00A235F5" w:rsidP="00A235F5">
      <w:pPr>
        <w:pStyle w:val="B1"/>
      </w:pPr>
      <w:r>
        <w:t>-</w:t>
      </w:r>
      <w:r>
        <w:tab/>
        <w:t xml:space="preserve">Bit 3 – VID: If this bit is set to "1", then VID value field shall </w:t>
      </w:r>
      <w:proofErr w:type="spellStart"/>
      <w:r>
        <w:t>used</w:t>
      </w:r>
      <w:proofErr w:type="spellEnd"/>
      <w:r>
        <w:t xml:space="preserve"> by the receiver, otherwise the VID Value field shall be ignored.</w:t>
      </w:r>
    </w:p>
    <w:p w14:paraId="4A8D23FF" w14:textId="77777777" w:rsidR="00A235F5" w:rsidRDefault="00A235F5" w:rsidP="00A235F5">
      <w:pPr>
        <w:pStyle w:val="B1"/>
        <w:rPr>
          <w:lang w:val="x-none"/>
        </w:rPr>
      </w:pPr>
      <w:r>
        <w:t>-</w:t>
      </w:r>
      <w:r>
        <w:tab/>
        <w:t>Bit 4 to 8 – spare and reserved for future use.</w:t>
      </w:r>
    </w:p>
    <w:p w14:paraId="32634AC3" w14:textId="0364D972" w:rsidR="006C4B10" w:rsidRDefault="006C4B10" w:rsidP="00A235F5">
      <w:pPr>
        <w:rPr>
          <w:ins w:id="34" w:author="Frank, 2026-02" w:date="2026-01-22T12:02:00Z" w16du:dateUtc="2026-01-22T11:02:00Z"/>
        </w:rPr>
      </w:pPr>
      <w:ins w:id="35" w:author="Frank, 2026-02" w:date="2026-01-22T12:02:00Z" w16du:dateUtc="2026-01-22T11:02:00Z">
        <w:r w:rsidRPr="006C4B10">
          <w:t>At least one bit shall be set to "1". Several bits may be set to "1".</w:t>
        </w:r>
      </w:ins>
    </w:p>
    <w:p w14:paraId="23AAC155" w14:textId="3E3C8266" w:rsidR="00A235F5" w:rsidRDefault="00A235F5" w:rsidP="00A235F5">
      <w:r>
        <w:t>The PCP value, DEI flag and S-VID Value are specified in IEEE 802.1Q [30] tag format.</w:t>
      </w:r>
    </w:p>
    <w:p w14:paraId="68C7AF98" w14:textId="77777777" w:rsidR="00A235F5" w:rsidRDefault="00A235F5" w:rsidP="00A235F5">
      <w:pPr>
        <w:rPr>
          <w:lang w:val="en-US"/>
        </w:rPr>
      </w:pPr>
      <w:r>
        <w:rPr>
          <w:lang w:val="en-US"/>
        </w:rPr>
        <w:t>Octet 6 / Bit 3 shall contain the most significant bit of the PCP value.</w:t>
      </w:r>
    </w:p>
    <w:p w14:paraId="4FA852A1" w14:textId="77777777" w:rsidR="00A235F5" w:rsidRDefault="00A235F5" w:rsidP="00A235F5">
      <w:pPr>
        <w:rPr>
          <w:lang w:val="en-US"/>
        </w:rPr>
      </w:pPr>
      <w:r>
        <w:rPr>
          <w:lang w:val="en-US"/>
        </w:rPr>
        <w:t>Octet 6 / Bit 8 shall be the most significant bit of the S-VID value and Octet 7 / Bit 1 shall be the least significant bit (see clause 7.1).</w:t>
      </w:r>
    </w:p>
    <w:p w14:paraId="0776C05C" w14:textId="77777777" w:rsidR="00A235F5" w:rsidRDefault="00A235F5" w:rsidP="00A235F5">
      <w:pPr>
        <w:pStyle w:val="NO"/>
        <w:rPr>
          <w:lang w:val="x-none"/>
        </w:rPr>
      </w:pPr>
      <w:r>
        <w:t>NOTE:</w:t>
      </w:r>
      <w:r>
        <w:tab/>
        <w:t>The encoding of the S-Tag in PFCP differs from the encoding of the S-Tag defined in IEEE 802.1Q [30].</w:t>
      </w:r>
    </w:p>
    <w:p w14:paraId="7F11E6EC" w14:textId="77777777" w:rsidR="00B65DB2" w:rsidRPr="00B65DB2" w:rsidRDefault="00B65DB2" w:rsidP="00B532A5">
      <w:pPr>
        <w:rPr>
          <w:rFonts w:eastAsia="DengXian"/>
          <w:lang w:val="x-none"/>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sectPr w:rsidR="00C43238" w:rsidRPr="002137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D8018" w14:textId="77777777" w:rsidR="00DF1C4F" w:rsidRDefault="00DF1C4F">
      <w:r>
        <w:separator/>
      </w:r>
    </w:p>
  </w:endnote>
  <w:endnote w:type="continuationSeparator" w:id="0">
    <w:p w14:paraId="430E2291" w14:textId="77777777" w:rsidR="00DF1C4F" w:rsidRDefault="00DF1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6AC63" w14:textId="77777777" w:rsidR="00DF1C4F" w:rsidRDefault="00DF1C4F">
      <w:r>
        <w:separator/>
      </w:r>
    </w:p>
  </w:footnote>
  <w:footnote w:type="continuationSeparator" w:id="0">
    <w:p w14:paraId="48BB2814" w14:textId="77777777" w:rsidR="00DF1C4F" w:rsidRDefault="00DF1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2">
    <w15:presenceInfo w15:providerId="None" w15:userId="Frank,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43"/>
    <w:rsid w:val="00022E4A"/>
    <w:rsid w:val="00025475"/>
    <w:rsid w:val="00031E84"/>
    <w:rsid w:val="0004383D"/>
    <w:rsid w:val="00055EA0"/>
    <w:rsid w:val="00070E09"/>
    <w:rsid w:val="00095F91"/>
    <w:rsid w:val="000A632C"/>
    <w:rsid w:val="000A6394"/>
    <w:rsid w:val="000B7FED"/>
    <w:rsid w:val="000C038A"/>
    <w:rsid w:val="000C6598"/>
    <w:rsid w:val="000D44B3"/>
    <w:rsid w:val="00127EB6"/>
    <w:rsid w:val="00145D43"/>
    <w:rsid w:val="00186C5B"/>
    <w:rsid w:val="00192C46"/>
    <w:rsid w:val="001A08B3"/>
    <w:rsid w:val="001A7B60"/>
    <w:rsid w:val="001B4D83"/>
    <w:rsid w:val="001B52F0"/>
    <w:rsid w:val="001B7A65"/>
    <w:rsid w:val="001C682D"/>
    <w:rsid w:val="001D2225"/>
    <w:rsid w:val="001D58D2"/>
    <w:rsid w:val="001E41F3"/>
    <w:rsid w:val="001F2E4B"/>
    <w:rsid w:val="002137E3"/>
    <w:rsid w:val="00241D4F"/>
    <w:rsid w:val="0025139B"/>
    <w:rsid w:val="0026004D"/>
    <w:rsid w:val="002624B3"/>
    <w:rsid w:val="002640DD"/>
    <w:rsid w:val="00275D12"/>
    <w:rsid w:val="00284FEB"/>
    <w:rsid w:val="002860C4"/>
    <w:rsid w:val="0028703E"/>
    <w:rsid w:val="002871A4"/>
    <w:rsid w:val="00293492"/>
    <w:rsid w:val="002A2BA6"/>
    <w:rsid w:val="002A3845"/>
    <w:rsid w:val="002B2213"/>
    <w:rsid w:val="002B337C"/>
    <w:rsid w:val="002B5741"/>
    <w:rsid w:val="002C0630"/>
    <w:rsid w:val="002C3E16"/>
    <w:rsid w:val="002E472E"/>
    <w:rsid w:val="002F7FCF"/>
    <w:rsid w:val="00301135"/>
    <w:rsid w:val="00305409"/>
    <w:rsid w:val="0031487C"/>
    <w:rsid w:val="003224DE"/>
    <w:rsid w:val="003305E3"/>
    <w:rsid w:val="003609EF"/>
    <w:rsid w:val="0036231A"/>
    <w:rsid w:val="00363F94"/>
    <w:rsid w:val="0037429E"/>
    <w:rsid w:val="00374DD4"/>
    <w:rsid w:val="003755EB"/>
    <w:rsid w:val="00382BE9"/>
    <w:rsid w:val="003C3DF8"/>
    <w:rsid w:val="003D786E"/>
    <w:rsid w:val="003E1A36"/>
    <w:rsid w:val="00406E51"/>
    <w:rsid w:val="00407A28"/>
    <w:rsid w:val="00410371"/>
    <w:rsid w:val="004125DB"/>
    <w:rsid w:val="00422766"/>
    <w:rsid w:val="004242F1"/>
    <w:rsid w:val="00430E4B"/>
    <w:rsid w:val="004505AD"/>
    <w:rsid w:val="00471C91"/>
    <w:rsid w:val="00474B94"/>
    <w:rsid w:val="00480BB7"/>
    <w:rsid w:val="0048111D"/>
    <w:rsid w:val="004831CC"/>
    <w:rsid w:val="004B75B7"/>
    <w:rsid w:val="004D77A2"/>
    <w:rsid w:val="004F72D3"/>
    <w:rsid w:val="00501B89"/>
    <w:rsid w:val="00502A26"/>
    <w:rsid w:val="005141D9"/>
    <w:rsid w:val="0051580D"/>
    <w:rsid w:val="0052379F"/>
    <w:rsid w:val="0054364D"/>
    <w:rsid w:val="00547111"/>
    <w:rsid w:val="005476A1"/>
    <w:rsid w:val="00590E7C"/>
    <w:rsid w:val="0059152E"/>
    <w:rsid w:val="00591D64"/>
    <w:rsid w:val="00592D74"/>
    <w:rsid w:val="00596599"/>
    <w:rsid w:val="005C2FF2"/>
    <w:rsid w:val="005C4C22"/>
    <w:rsid w:val="005C548E"/>
    <w:rsid w:val="005D1202"/>
    <w:rsid w:val="005D3C5D"/>
    <w:rsid w:val="005E2C44"/>
    <w:rsid w:val="00603B9D"/>
    <w:rsid w:val="00604EC7"/>
    <w:rsid w:val="00605F60"/>
    <w:rsid w:val="00612571"/>
    <w:rsid w:val="00621188"/>
    <w:rsid w:val="006257ED"/>
    <w:rsid w:val="006436B5"/>
    <w:rsid w:val="00646E2F"/>
    <w:rsid w:val="00650EA0"/>
    <w:rsid w:val="00653DE4"/>
    <w:rsid w:val="0066028B"/>
    <w:rsid w:val="00665C47"/>
    <w:rsid w:val="006802CB"/>
    <w:rsid w:val="00695808"/>
    <w:rsid w:val="00695F2E"/>
    <w:rsid w:val="006A0E4E"/>
    <w:rsid w:val="006B46FB"/>
    <w:rsid w:val="006C1EFC"/>
    <w:rsid w:val="006C364E"/>
    <w:rsid w:val="006C4B10"/>
    <w:rsid w:val="006E0DA0"/>
    <w:rsid w:val="006E21FB"/>
    <w:rsid w:val="006E7B74"/>
    <w:rsid w:val="006F0790"/>
    <w:rsid w:val="00705B9D"/>
    <w:rsid w:val="007151AD"/>
    <w:rsid w:val="00715EFB"/>
    <w:rsid w:val="0072218F"/>
    <w:rsid w:val="00724845"/>
    <w:rsid w:val="00733762"/>
    <w:rsid w:val="007367E7"/>
    <w:rsid w:val="007412D9"/>
    <w:rsid w:val="00745856"/>
    <w:rsid w:val="00747579"/>
    <w:rsid w:val="00750DF4"/>
    <w:rsid w:val="0075288C"/>
    <w:rsid w:val="00756FDB"/>
    <w:rsid w:val="00762893"/>
    <w:rsid w:val="00764250"/>
    <w:rsid w:val="007750F8"/>
    <w:rsid w:val="00792342"/>
    <w:rsid w:val="007977A8"/>
    <w:rsid w:val="007B512A"/>
    <w:rsid w:val="007C2097"/>
    <w:rsid w:val="007D6A07"/>
    <w:rsid w:val="007F7259"/>
    <w:rsid w:val="008040A8"/>
    <w:rsid w:val="008279FA"/>
    <w:rsid w:val="00830759"/>
    <w:rsid w:val="00847760"/>
    <w:rsid w:val="008626E7"/>
    <w:rsid w:val="00870EE7"/>
    <w:rsid w:val="00870FAA"/>
    <w:rsid w:val="0087290F"/>
    <w:rsid w:val="0087459D"/>
    <w:rsid w:val="00883FB9"/>
    <w:rsid w:val="008863B9"/>
    <w:rsid w:val="008A45A6"/>
    <w:rsid w:val="008B3B04"/>
    <w:rsid w:val="008B409E"/>
    <w:rsid w:val="008C2BF9"/>
    <w:rsid w:val="008D24CD"/>
    <w:rsid w:val="008D3CCC"/>
    <w:rsid w:val="008E254A"/>
    <w:rsid w:val="008F3789"/>
    <w:rsid w:val="008F686C"/>
    <w:rsid w:val="00907687"/>
    <w:rsid w:val="009076EA"/>
    <w:rsid w:val="00911DDE"/>
    <w:rsid w:val="009148DE"/>
    <w:rsid w:val="00927EC6"/>
    <w:rsid w:val="00937568"/>
    <w:rsid w:val="00941E30"/>
    <w:rsid w:val="009531B0"/>
    <w:rsid w:val="009741B3"/>
    <w:rsid w:val="00976EFD"/>
    <w:rsid w:val="009777D9"/>
    <w:rsid w:val="00991B88"/>
    <w:rsid w:val="00994299"/>
    <w:rsid w:val="0099532F"/>
    <w:rsid w:val="00996F1D"/>
    <w:rsid w:val="009A5753"/>
    <w:rsid w:val="009A579D"/>
    <w:rsid w:val="009C71B6"/>
    <w:rsid w:val="009E135B"/>
    <w:rsid w:val="009E3297"/>
    <w:rsid w:val="009E39F6"/>
    <w:rsid w:val="009F734F"/>
    <w:rsid w:val="00A05728"/>
    <w:rsid w:val="00A15EB9"/>
    <w:rsid w:val="00A235F5"/>
    <w:rsid w:val="00A241B1"/>
    <w:rsid w:val="00A246B6"/>
    <w:rsid w:val="00A26446"/>
    <w:rsid w:val="00A27353"/>
    <w:rsid w:val="00A27A77"/>
    <w:rsid w:val="00A27C2A"/>
    <w:rsid w:val="00A47889"/>
    <w:rsid w:val="00A47E70"/>
    <w:rsid w:val="00A5034B"/>
    <w:rsid w:val="00A50CF0"/>
    <w:rsid w:val="00A52163"/>
    <w:rsid w:val="00A60234"/>
    <w:rsid w:val="00A60333"/>
    <w:rsid w:val="00A63AA8"/>
    <w:rsid w:val="00A7671C"/>
    <w:rsid w:val="00AA2B7C"/>
    <w:rsid w:val="00AA2CBC"/>
    <w:rsid w:val="00AB3DDF"/>
    <w:rsid w:val="00AC5820"/>
    <w:rsid w:val="00AD1CD8"/>
    <w:rsid w:val="00AD3C95"/>
    <w:rsid w:val="00AE6BC0"/>
    <w:rsid w:val="00AF1DD0"/>
    <w:rsid w:val="00AF32E1"/>
    <w:rsid w:val="00B258BB"/>
    <w:rsid w:val="00B4291E"/>
    <w:rsid w:val="00B532A5"/>
    <w:rsid w:val="00B559F2"/>
    <w:rsid w:val="00B62735"/>
    <w:rsid w:val="00B65DB2"/>
    <w:rsid w:val="00B66CAA"/>
    <w:rsid w:val="00B67B97"/>
    <w:rsid w:val="00B71170"/>
    <w:rsid w:val="00B729F6"/>
    <w:rsid w:val="00B731D3"/>
    <w:rsid w:val="00B73593"/>
    <w:rsid w:val="00B82CEF"/>
    <w:rsid w:val="00B85379"/>
    <w:rsid w:val="00B861EB"/>
    <w:rsid w:val="00B8704C"/>
    <w:rsid w:val="00B968C8"/>
    <w:rsid w:val="00BA024C"/>
    <w:rsid w:val="00BA3EC5"/>
    <w:rsid w:val="00BA51D9"/>
    <w:rsid w:val="00BB5DFC"/>
    <w:rsid w:val="00BD17BF"/>
    <w:rsid w:val="00BD279D"/>
    <w:rsid w:val="00BD6BB8"/>
    <w:rsid w:val="00BE3CF5"/>
    <w:rsid w:val="00BE48CA"/>
    <w:rsid w:val="00BE5501"/>
    <w:rsid w:val="00C11EEA"/>
    <w:rsid w:val="00C16D78"/>
    <w:rsid w:val="00C2263A"/>
    <w:rsid w:val="00C36615"/>
    <w:rsid w:val="00C43238"/>
    <w:rsid w:val="00C574C5"/>
    <w:rsid w:val="00C64026"/>
    <w:rsid w:val="00C66BA2"/>
    <w:rsid w:val="00C70BAF"/>
    <w:rsid w:val="00C870F6"/>
    <w:rsid w:val="00C95985"/>
    <w:rsid w:val="00CC5026"/>
    <w:rsid w:val="00CC5655"/>
    <w:rsid w:val="00CC68D0"/>
    <w:rsid w:val="00CD2EF6"/>
    <w:rsid w:val="00CD58A5"/>
    <w:rsid w:val="00CD5A3D"/>
    <w:rsid w:val="00CE0262"/>
    <w:rsid w:val="00CF0F83"/>
    <w:rsid w:val="00D03F9A"/>
    <w:rsid w:val="00D06D51"/>
    <w:rsid w:val="00D11CCF"/>
    <w:rsid w:val="00D21D86"/>
    <w:rsid w:val="00D23F23"/>
    <w:rsid w:val="00D24991"/>
    <w:rsid w:val="00D3398A"/>
    <w:rsid w:val="00D360BC"/>
    <w:rsid w:val="00D50255"/>
    <w:rsid w:val="00D53ADF"/>
    <w:rsid w:val="00D66520"/>
    <w:rsid w:val="00D67D1F"/>
    <w:rsid w:val="00D71902"/>
    <w:rsid w:val="00D8100B"/>
    <w:rsid w:val="00D8379D"/>
    <w:rsid w:val="00D84AE9"/>
    <w:rsid w:val="00D90BE4"/>
    <w:rsid w:val="00D9124E"/>
    <w:rsid w:val="00D96D35"/>
    <w:rsid w:val="00D9745A"/>
    <w:rsid w:val="00DB176B"/>
    <w:rsid w:val="00DB1C90"/>
    <w:rsid w:val="00DD614C"/>
    <w:rsid w:val="00DE34CF"/>
    <w:rsid w:val="00DE7728"/>
    <w:rsid w:val="00DF1C4F"/>
    <w:rsid w:val="00DF5127"/>
    <w:rsid w:val="00E00B3B"/>
    <w:rsid w:val="00E06719"/>
    <w:rsid w:val="00E12415"/>
    <w:rsid w:val="00E13F3D"/>
    <w:rsid w:val="00E22547"/>
    <w:rsid w:val="00E2327B"/>
    <w:rsid w:val="00E34898"/>
    <w:rsid w:val="00E50585"/>
    <w:rsid w:val="00E52307"/>
    <w:rsid w:val="00E6653A"/>
    <w:rsid w:val="00E702FF"/>
    <w:rsid w:val="00E81D84"/>
    <w:rsid w:val="00EA1EDE"/>
    <w:rsid w:val="00EA353A"/>
    <w:rsid w:val="00EB09B7"/>
    <w:rsid w:val="00EC0149"/>
    <w:rsid w:val="00ED46EC"/>
    <w:rsid w:val="00EE7D7C"/>
    <w:rsid w:val="00EF1B83"/>
    <w:rsid w:val="00EF4CDE"/>
    <w:rsid w:val="00F25D98"/>
    <w:rsid w:val="00F300FB"/>
    <w:rsid w:val="00F37BF8"/>
    <w:rsid w:val="00F64C8B"/>
    <w:rsid w:val="00F651AD"/>
    <w:rsid w:val="00F818DF"/>
    <w:rsid w:val="00FA657D"/>
    <w:rsid w:val="00FB6386"/>
    <w:rsid w:val="00FC2624"/>
    <w:rsid w:val="00FC3028"/>
    <w:rsid w:val="00FD6B3C"/>
    <w:rsid w:val="00FE528A"/>
    <w:rsid w:val="00FE71D5"/>
    <w:rsid w:val="00FF47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semiHidden/>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30759"/>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semiHidden/>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30759"/>
    <w:rPr>
      <w:rFonts w:ascii="Times New Roman" w:hAnsi="Times New Roman"/>
      <w:sz w:val="16"/>
      <w:lang w:val="en-GB" w:eastAsia="en-US"/>
    </w:rPr>
  </w:style>
  <w:style w:type="character" w:customStyle="1" w:styleId="CommentTextChar">
    <w:name w:val="Comment Text Char"/>
    <w:basedOn w:val="DefaultParagraphFont"/>
    <w:link w:val="CommentText"/>
    <w:semiHidden/>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semiHidden/>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83075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30759"/>
    <w:rPr>
      <w:rFonts w:ascii="Times New Roman" w:hAnsi="Times New Roman"/>
      <w:lang w:val="en-GB" w:eastAsia="en-GB"/>
    </w:rPr>
  </w:style>
  <w:style w:type="paragraph" w:styleId="TableofAuthorities">
    <w:name w:val="table of authorities"/>
    <w:basedOn w:val="Normal"/>
    <w:next w:val="Normal"/>
    <w:semiHidden/>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30759"/>
    <w:rPr>
      <w:rFonts w:ascii="Consolas" w:hAnsi="Consolas"/>
      <w:lang w:val="en-GB" w:eastAsia="en-GB"/>
    </w:rPr>
  </w:style>
  <w:style w:type="paragraph" w:styleId="TOAHeading">
    <w:name w:val="toa heading"/>
    <w:basedOn w:val="Normal"/>
    <w:next w:val="Normal"/>
    <w:semiHidden/>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830759"/>
    <w:rPr>
      <w:rFonts w:ascii="Times New Roman" w:hAnsi="Times New Roman"/>
      <w:lang w:val="en-GB" w:eastAsia="en-US"/>
    </w:rPr>
  </w:style>
  <w:style w:type="paragraph" w:styleId="Signature">
    <w:name w:val="Signature"/>
    <w:basedOn w:val="Normal"/>
    <w:link w:val="SignatureChar"/>
    <w:semiHidden/>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30759"/>
    <w:rPr>
      <w:rFonts w:ascii="Times New Roman" w:hAnsi="Times New Roman"/>
      <w:lang w:val="en-GB" w:eastAsia="en-GB"/>
    </w:rPr>
  </w:style>
  <w:style w:type="paragraph" w:styleId="BodyText">
    <w:name w:val="Body Text"/>
    <w:basedOn w:val="Normal"/>
    <w:link w:val="BodyTextChar1"/>
    <w:semiHidden/>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830759"/>
    <w:rPr>
      <w:rFonts w:ascii="Times New Roman" w:hAnsi="Times New Roman"/>
      <w:lang w:val="en-GB" w:eastAsia="en-US"/>
    </w:rPr>
  </w:style>
  <w:style w:type="paragraph" w:styleId="BodyTextIndent">
    <w:name w:val="Body Text Indent"/>
    <w:basedOn w:val="Normal"/>
    <w:link w:val="BodyTextIndentChar1"/>
    <w:semiHidden/>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830759"/>
    <w:rPr>
      <w:rFonts w:ascii="Times New Roman" w:hAnsi="Times New Roman"/>
      <w:lang w:val="en-GB" w:eastAsia="en-US"/>
    </w:rPr>
  </w:style>
  <w:style w:type="paragraph" w:styleId="ListContinue">
    <w:name w:val="List Continue"/>
    <w:basedOn w:val="Normal"/>
    <w:semiHidden/>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830759"/>
    <w:pPr>
      <w:spacing w:after="180"/>
      <w:ind w:left="360" w:firstLine="360"/>
    </w:pPr>
  </w:style>
  <w:style w:type="character" w:customStyle="1" w:styleId="BodyTextFirstIndent2Char">
    <w:name w:val="Body Text First Indent 2 Char"/>
    <w:basedOn w:val="BodyTextIndentChar"/>
    <w:semiHidden/>
    <w:rsid w:val="00830759"/>
    <w:rPr>
      <w:rFonts w:ascii="Times New Roman" w:hAnsi="Times New Roman"/>
      <w:lang w:val="en-GB" w:eastAsia="en-US"/>
    </w:rPr>
  </w:style>
  <w:style w:type="paragraph" w:styleId="NoteHeading">
    <w:name w:val="Note Heading"/>
    <w:basedOn w:val="Normal"/>
    <w:next w:val="Normal"/>
    <w:link w:val="NoteHeadingChar"/>
    <w:semiHidden/>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30759"/>
    <w:rPr>
      <w:rFonts w:ascii="Times New Roman" w:hAnsi="Times New Roman"/>
      <w:lang w:val="en-GB" w:eastAsia="en-GB"/>
    </w:rPr>
  </w:style>
  <w:style w:type="paragraph" w:styleId="BodyText2">
    <w:name w:val="Body Text 2"/>
    <w:basedOn w:val="Normal"/>
    <w:link w:val="BodyText2Char1"/>
    <w:semiHidden/>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830759"/>
    <w:rPr>
      <w:rFonts w:ascii="Times New Roman" w:hAnsi="Times New Roman"/>
      <w:lang w:val="en-GB" w:eastAsia="en-US"/>
    </w:rPr>
  </w:style>
  <w:style w:type="paragraph" w:styleId="BodyText3">
    <w:name w:val="Body Text 3"/>
    <w:basedOn w:val="Normal"/>
    <w:link w:val="BodyText3Char1"/>
    <w:semiHidden/>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830759"/>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830759"/>
    <w:rPr>
      <w:rFonts w:ascii="Times New Roman" w:hAnsi="Times New Roman"/>
      <w:lang w:val="en-GB" w:eastAsia="en-US"/>
    </w:rPr>
  </w:style>
  <w:style w:type="paragraph" w:styleId="BodyTextIndent3">
    <w:name w:val="Body Text Indent 3"/>
    <w:basedOn w:val="Normal"/>
    <w:link w:val="BodyTextIndent3Char1"/>
    <w:semiHidden/>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830759"/>
    <w:rPr>
      <w:rFonts w:ascii="Times New Roman" w:hAnsi="Times New Roman"/>
      <w:sz w:val="16"/>
      <w:szCs w:val="16"/>
      <w:lang w:val="en-GB" w:eastAsia="en-US"/>
    </w:rPr>
  </w:style>
  <w:style w:type="paragraph" w:styleId="BlockText">
    <w:name w:val="Block Text"/>
    <w:basedOn w:val="Normal"/>
    <w:semiHidden/>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830759"/>
    <w:rPr>
      <w:rFonts w:ascii="Segoe UI" w:hAnsi="Segoe UI" w:cs="Segoe UI"/>
      <w:sz w:val="16"/>
      <w:szCs w:val="16"/>
      <w:lang w:val="en-GB" w:eastAsia="en-GB"/>
    </w:rPr>
  </w:style>
  <w:style w:type="paragraph" w:styleId="PlainText">
    <w:name w:val="Plain Text"/>
    <w:basedOn w:val="Normal"/>
    <w:link w:val="PlainTextChar"/>
    <w:semiHidden/>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830759"/>
    <w:rPr>
      <w:rFonts w:ascii="Consolas" w:hAnsi="Consolas"/>
      <w:sz w:val="21"/>
      <w:szCs w:val="21"/>
      <w:lang w:val="en-GB" w:eastAsia="en-GB"/>
    </w:rPr>
  </w:style>
  <w:style w:type="paragraph" w:styleId="E-mailSignature">
    <w:name w:val="E-mail Signature"/>
    <w:basedOn w:val="Normal"/>
    <w:link w:val="E-mailSignatureChar1"/>
    <w:semiHidden/>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semiHidden/>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830759"/>
    <w:rPr>
      <w:rFonts w:ascii="Times New Roman" w:hAnsi="Times New Roman"/>
      <w:lang w:val="en-GB" w:eastAsia="en-GB"/>
    </w:rPr>
  </w:style>
  <w:style w:type="character" w:customStyle="1" w:styleId="BodyText3Char1">
    <w:name w:val="Body Text 3 Char1"/>
    <w:basedOn w:val="DefaultParagraphFont"/>
    <w:link w:val="BodyText3"/>
    <w:semiHidden/>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semiHidden/>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703</Words>
  <Characters>4528</Characters>
  <Application>Microsoft Office Word</Application>
  <DocSecurity>0</DocSecurity>
  <Lines>266</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cp:lastModifiedBy>
  <cp:revision>4</cp:revision>
  <cp:lastPrinted>1899-12-31T23:00:00Z</cp:lastPrinted>
  <dcterms:created xsi:type="dcterms:W3CDTF">2026-01-30T09:09:00Z</dcterms:created>
  <dcterms:modified xsi:type="dcterms:W3CDTF">2026-01-30T09:13:00Z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